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1C6C7" w14:textId="44A4C9FD" w:rsidR="007F760B" w:rsidRDefault="007F760B" w:rsidP="007F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984352" w:rsidRPr="00321A6B">
        <w:rPr>
          <w:b/>
          <w:noProof/>
          <w:sz w:val="24"/>
          <w:szCs w:val="24"/>
        </w:rPr>
        <w:t>24</w:t>
      </w:r>
      <w:r w:rsidR="00321A6B" w:rsidRPr="00321A6B">
        <w:rPr>
          <w:b/>
          <w:sz w:val="24"/>
          <w:szCs w:val="24"/>
        </w:rPr>
        <w:t>0</w:t>
      </w:r>
      <w:r w:rsidR="00321A6B" w:rsidRPr="00321A6B">
        <w:rPr>
          <w:b/>
          <w:noProof/>
          <w:sz w:val="24"/>
          <w:szCs w:val="24"/>
        </w:rPr>
        <w:t>429</w:t>
      </w:r>
      <w:bookmarkStart w:id="1" w:name="_GoBack"/>
      <w:bookmarkEnd w:id="1"/>
    </w:p>
    <w:p w14:paraId="0EE378B8" w14:textId="77777777" w:rsidR="007F760B" w:rsidRDefault="007F760B" w:rsidP="007F76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479AD5B4" w14:textId="77777777" w:rsidR="007F760B" w:rsidRDefault="007F760B" w:rsidP="007F760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A053056" w14:textId="77777777" w:rsidR="007F760B" w:rsidRDefault="007F760B" w:rsidP="007F760B">
      <w:pPr>
        <w:pStyle w:val="CRCoverPage"/>
        <w:outlineLvl w:val="0"/>
        <w:rPr>
          <w:b/>
          <w:sz w:val="24"/>
        </w:rPr>
      </w:pPr>
    </w:p>
    <w:p w14:paraId="541C13D4" w14:textId="77777777" w:rsidR="007F760B" w:rsidRDefault="007F760B" w:rsidP="007F760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FD6086">
        <w:rPr>
          <w:rFonts w:ascii="Arial" w:hAnsi="Arial" w:cs="Arial"/>
          <w:b/>
          <w:bCs/>
        </w:rPr>
        <w:t>Huawei, HiSilicon</w:t>
      </w:r>
    </w:p>
    <w:p w14:paraId="54319BE2" w14:textId="1E41F15C" w:rsidR="007F760B" w:rsidRDefault="007F760B" w:rsidP="007F760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C12F96">
        <w:rPr>
          <w:rFonts w:ascii="Arial" w:hAnsi="Arial" w:cs="Arial"/>
          <w:b/>
          <w:bCs/>
        </w:rPr>
        <w:t xml:space="preserve">EN resolution on </w:t>
      </w:r>
      <w:r w:rsidRPr="007F760B">
        <w:rPr>
          <w:rFonts w:ascii="Arial" w:hAnsi="Arial" w:cs="Arial"/>
          <w:b/>
          <w:bCs/>
        </w:rPr>
        <w:t>Uplink LCS-UP transport procedure</w:t>
      </w:r>
    </w:p>
    <w:p w14:paraId="0E360E36" w14:textId="77777777" w:rsidR="007F760B" w:rsidRDefault="007F760B" w:rsidP="007F760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TS </w:t>
      </w:r>
      <w:r w:rsidRPr="007931F5">
        <w:rPr>
          <w:rFonts w:ascii="Arial" w:hAnsi="Arial" w:cs="Arial"/>
          <w:b/>
          <w:bCs/>
        </w:rPr>
        <w:t xml:space="preserve">24.572 </w:t>
      </w:r>
      <w:r>
        <w:rPr>
          <w:rFonts w:ascii="Arial" w:hAnsi="Arial" w:cs="Arial"/>
          <w:b/>
          <w:bCs/>
        </w:rPr>
        <w:t>v1</w:t>
      </w:r>
      <w:r w:rsidRPr="007931F5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0</w:t>
      </w:r>
      <w:r w:rsidRPr="007931F5">
        <w:rPr>
          <w:rFonts w:ascii="Arial" w:hAnsi="Arial" w:cs="Arial"/>
          <w:b/>
          <w:bCs/>
        </w:rPr>
        <w:t>.0</w:t>
      </w:r>
    </w:p>
    <w:p w14:paraId="4ACBF0AD" w14:textId="77777777" w:rsidR="007F760B" w:rsidRPr="00C524DD" w:rsidRDefault="007F760B" w:rsidP="007F760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716422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8</w:t>
      </w:r>
      <w:r w:rsidRPr="00716422">
        <w:rPr>
          <w:rFonts w:ascii="Arial" w:hAnsi="Arial" w:cs="Arial"/>
          <w:b/>
          <w:bCs/>
        </w:rPr>
        <w:t>.2.</w:t>
      </w:r>
      <w:r w:rsidRPr="002A6325">
        <w:rPr>
          <w:rFonts w:ascii="Arial" w:hAnsi="Arial" w:cs="Arial"/>
          <w:b/>
          <w:bCs/>
        </w:rPr>
        <w:t>19</w:t>
      </w:r>
    </w:p>
    <w:p w14:paraId="0CDD0C7F" w14:textId="77777777" w:rsidR="007F760B" w:rsidRPr="00C524DD" w:rsidRDefault="007F760B" w:rsidP="007F760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00973A0F" w14:textId="77777777" w:rsidR="00CD2478" w:rsidRPr="00F73FB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5D068D5" w14:textId="77777777" w:rsidR="00F24DEF" w:rsidRDefault="00F24DEF" w:rsidP="00F24DEF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04F6D496" w14:textId="79DCA448" w:rsidR="00BA0AAC" w:rsidRDefault="00BA0AAC" w:rsidP="00BA0AAC">
      <w:pPr>
        <w:rPr>
          <w:noProof/>
          <w:lang w:val="fr-FR"/>
        </w:rPr>
      </w:pPr>
      <w:r>
        <w:rPr>
          <w:noProof/>
          <w:lang w:val="fr-FR"/>
        </w:rPr>
        <w:t>This p-CR is to resolve the EN on the</w:t>
      </w:r>
      <w:r w:rsidR="00BD1001" w:rsidRPr="00BD1001">
        <w:rPr>
          <w:rFonts w:hint="eastAsia"/>
          <w:lang w:eastAsia="zh-CN"/>
        </w:rPr>
        <w:t xml:space="preserve"> </w:t>
      </w:r>
      <w:r w:rsidR="00BD1001">
        <w:rPr>
          <w:rFonts w:hint="eastAsia"/>
          <w:lang w:eastAsia="zh-CN"/>
        </w:rPr>
        <w:t xml:space="preserve">Uplink </w:t>
      </w:r>
      <w:r w:rsidR="00BD1001">
        <w:rPr>
          <w:lang w:eastAsia="zh-CN"/>
        </w:rPr>
        <w:t xml:space="preserve">LCS-UP </w:t>
      </w:r>
      <w:r w:rsidR="00BD1001">
        <w:rPr>
          <w:rFonts w:hint="eastAsia"/>
          <w:lang w:eastAsia="zh-CN"/>
        </w:rPr>
        <w:t xml:space="preserve">transport </w:t>
      </w:r>
      <w:r w:rsidR="00BD1001">
        <w:rPr>
          <w:lang w:eastAsia="zh-CN"/>
        </w:rPr>
        <w:t>procedure</w:t>
      </w:r>
      <w:r>
        <w:t>.</w:t>
      </w:r>
    </w:p>
    <w:p w14:paraId="66C3BAB6" w14:textId="77777777" w:rsidR="00F24DEF" w:rsidRPr="008A5E86" w:rsidRDefault="00F24DEF" w:rsidP="00F24DE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31BEA11" w14:textId="246BD244" w:rsidR="00326E7B" w:rsidRDefault="00A00C20" w:rsidP="00716A3A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In the current TS 24.572 sub </w:t>
      </w:r>
      <w:r w:rsidR="00363EE8" w:rsidRPr="00363EE8">
        <w:t>7.3.2.4</w:t>
      </w:r>
      <w:r w:rsidR="00363EE8">
        <w:t>,</w:t>
      </w:r>
      <w:r>
        <w:rPr>
          <w:noProof/>
          <w:lang w:val="en-US" w:eastAsia="zh-CN"/>
        </w:rPr>
        <w:t xml:space="preserve"> below EN is remained.</w:t>
      </w:r>
      <w:r w:rsidR="003B63D7">
        <w:rPr>
          <w:noProof/>
          <w:lang w:val="en-US" w:eastAsia="zh-CN"/>
        </w:rPr>
        <w:t xml:space="preserve"> </w:t>
      </w:r>
    </w:p>
    <w:p w14:paraId="52A88641" w14:textId="3D04BD4F" w:rsidR="00363EE8" w:rsidRPr="00363EE8" w:rsidRDefault="00363EE8" w:rsidP="00363EE8">
      <w:pPr>
        <w:rPr>
          <w:i/>
          <w:u w:val="single"/>
          <w:lang w:eastAsia="zh-CN"/>
        </w:rPr>
      </w:pPr>
      <w:r w:rsidRPr="00363EE8">
        <w:rPr>
          <w:i/>
          <w:u w:val="single"/>
          <w:lang w:eastAsia="zh-CN"/>
        </w:rPr>
        <w:t>7.3.2.4</w:t>
      </w:r>
      <w:r w:rsidRPr="00363EE8">
        <w:rPr>
          <w:i/>
          <w:u w:val="single"/>
        </w:rPr>
        <w:tab/>
      </w:r>
      <w:r w:rsidRPr="00363EE8">
        <w:rPr>
          <w:u w:val="single"/>
        </w:rPr>
        <w:tab/>
      </w:r>
      <w:r w:rsidRPr="00363EE8">
        <w:rPr>
          <w:i/>
          <w:u w:val="single"/>
          <w:lang w:eastAsia="zh-CN"/>
        </w:rPr>
        <w:t>Uplink LCS-UP transport procedure not accepted by LMF</w:t>
      </w:r>
    </w:p>
    <w:p w14:paraId="263341DC" w14:textId="77777777" w:rsidR="00363EE8" w:rsidRPr="00363EE8" w:rsidRDefault="00363EE8" w:rsidP="00363EE8">
      <w:pPr>
        <w:rPr>
          <w:i/>
          <w:u w:val="single"/>
          <w:lang w:eastAsia="zh-CN"/>
        </w:rPr>
      </w:pPr>
      <w:r w:rsidRPr="00363EE8">
        <w:rPr>
          <w:i/>
          <w:u w:val="single"/>
        </w:rPr>
        <w:t>Editor</w:t>
      </w:r>
      <w:r w:rsidRPr="00363EE8">
        <w:rPr>
          <w:i/>
          <w:u w:val="single"/>
          <w:lang w:eastAsia="zh-CN"/>
        </w:rPr>
        <w:t>'</w:t>
      </w:r>
      <w:r w:rsidRPr="00363EE8">
        <w:rPr>
          <w:i/>
          <w:u w:val="single"/>
        </w:rPr>
        <w:t>s note:</w:t>
      </w:r>
      <w:r w:rsidRPr="00363EE8">
        <w:rPr>
          <w:i/>
          <w:u w:val="single"/>
        </w:rPr>
        <w:tab/>
      </w:r>
      <w:r w:rsidRPr="00363EE8">
        <w:rPr>
          <w:i/>
          <w:u w:val="single"/>
          <w:lang w:eastAsia="zh-CN"/>
        </w:rPr>
        <w:t xml:space="preserve">Cases and handling of Uplink LCS-UPP transport procedure not accepted by LMF </w:t>
      </w:r>
      <w:r w:rsidRPr="00363EE8">
        <w:rPr>
          <w:i/>
          <w:u w:val="single"/>
        </w:rPr>
        <w:t>are FFS</w:t>
      </w:r>
      <w:r w:rsidRPr="00363EE8">
        <w:rPr>
          <w:i/>
          <w:u w:val="single"/>
          <w:lang w:eastAsia="zh-CN"/>
        </w:rPr>
        <w:t>.</w:t>
      </w:r>
    </w:p>
    <w:p w14:paraId="773C090B" w14:textId="424DCCA4" w:rsidR="00906DD2" w:rsidRDefault="00906DD2" w:rsidP="00D95870">
      <w:pPr>
        <w:jc w:val="both"/>
        <w:rPr>
          <w:noProof/>
          <w:lang w:val="en-US" w:eastAsia="zh-CN"/>
        </w:rPr>
      </w:pPr>
      <w:r>
        <w:rPr>
          <w:noProof/>
          <w:lang w:val="en-US" w:eastAsia="zh-CN"/>
        </w:rPr>
        <w:t>To solve this EN, cases and c</w:t>
      </w:r>
      <w:r w:rsidRPr="00906DD2">
        <w:rPr>
          <w:noProof/>
          <w:lang w:val="en-US" w:eastAsia="zh-CN"/>
        </w:rPr>
        <w:t>orresponding</w:t>
      </w:r>
      <w:r>
        <w:rPr>
          <w:noProof/>
          <w:lang w:val="en-US" w:eastAsia="zh-CN"/>
        </w:rPr>
        <w:t xml:space="preserve"> handling </w:t>
      </w:r>
      <w:r w:rsidR="00510AFA">
        <w:rPr>
          <w:noProof/>
          <w:lang w:val="en-US" w:eastAsia="zh-CN"/>
        </w:rPr>
        <w:t>need to be introduced</w:t>
      </w:r>
      <w:r>
        <w:rPr>
          <w:noProof/>
          <w:lang w:val="en-US" w:eastAsia="zh-CN"/>
        </w:rPr>
        <w:t>.</w:t>
      </w:r>
    </w:p>
    <w:p w14:paraId="103AF91C" w14:textId="1DD0D449" w:rsidR="00906DD2" w:rsidRPr="00906DD2" w:rsidRDefault="00906DD2" w:rsidP="00D95870">
      <w:pPr>
        <w:jc w:val="both"/>
        <w:rPr>
          <w:b/>
          <w:noProof/>
          <w:lang w:val="en-US" w:eastAsia="zh-CN"/>
        </w:rPr>
      </w:pPr>
      <w:r w:rsidRPr="00906DD2">
        <w:rPr>
          <w:b/>
          <w:noProof/>
          <w:lang w:val="en-US" w:eastAsia="zh-CN"/>
        </w:rPr>
        <w:t xml:space="preserve">Case 1: </w:t>
      </w:r>
      <w:r w:rsidRPr="00906DD2">
        <w:rPr>
          <w:rStyle w:val="ui-provider"/>
          <w:b/>
          <w:lang w:eastAsia="zh-CN"/>
        </w:rPr>
        <w:t>Number control of UEs which simultaneously served for LCS-UPP</w:t>
      </w:r>
    </w:p>
    <w:p w14:paraId="3419DCE9" w14:textId="3989D1A2" w:rsidR="00333E40" w:rsidRDefault="00716A3A" w:rsidP="00D95870">
      <w:pPr>
        <w:jc w:val="both"/>
      </w:pPr>
      <w:r>
        <w:rPr>
          <w:noProof/>
          <w:lang w:val="en-US" w:eastAsia="zh-CN"/>
        </w:rPr>
        <w:t xml:space="preserve">According to </w:t>
      </w:r>
      <w:r>
        <w:t>3GPP TS 33.501 annex Q.2</w:t>
      </w:r>
      <w:r w:rsidR="00D95870">
        <w:t xml:space="preserve">(shown below), the </w:t>
      </w:r>
      <w:r w:rsidR="00D95870" w:rsidRPr="00D95870">
        <w:t>user plane connection</w:t>
      </w:r>
      <w:r w:rsidR="00D95870">
        <w:t xml:space="preserve"> </w:t>
      </w:r>
      <w:r w:rsidR="00D95870">
        <w:rPr>
          <w:lang w:eastAsia="zh-CN"/>
        </w:rPr>
        <w:t>is established base on the TLS mechanism.</w:t>
      </w:r>
    </w:p>
    <w:p w14:paraId="59FD3444" w14:textId="6E21B9B6" w:rsidR="00906DD2" w:rsidRPr="00906DD2" w:rsidRDefault="00510AFA" w:rsidP="00716A3A">
      <w:pPr>
        <w:rPr>
          <w:i/>
          <w:u w:val="single"/>
        </w:rPr>
      </w:pPr>
      <w:r w:rsidRPr="00510AFA">
        <w:rPr>
          <w:i/>
          <w:u w:val="single"/>
        </w:rPr>
        <w:t>annex Q.2</w:t>
      </w:r>
      <w:r w:rsidRPr="00363EE8">
        <w:rPr>
          <w:i/>
          <w:u w:val="single"/>
        </w:rPr>
        <w:tab/>
      </w:r>
      <w:r w:rsidRPr="00363EE8">
        <w:rPr>
          <w:u w:val="single"/>
        </w:rPr>
        <w:tab/>
      </w:r>
      <w:r w:rsidR="00716A3A" w:rsidRPr="00906DD2">
        <w:rPr>
          <w:i/>
          <w:u w:val="single"/>
        </w:rPr>
        <w:t xml:space="preserve">Security in 5G system location services to support user plane positioning: </w:t>
      </w:r>
    </w:p>
    <w:p w14:paraId="1FF82967" w14:textId="2EF3CC9B" w:rsidR="00333E40" w:rsidRPr="00D95870" w:rsidRDefault="00716A3A" w:rsidP="00716A3A">
      <w:pPr>
        <w:rPr>
          <w:rStyle w:val="ui-provider"/>
          <w:i/>
          <w:u w:val="single"/>
        </w:rPr>
      </w:pPr>
      <w:r w:rsidRPr="00D95870">
        <w:rPr>
          <w:i/>
          <w:noProof/>
          <w:u w:val="single"/>
          <w:lang w:eastAsia="x-none"/>
        </w:rPr>
        <w:t xml:space="preserve">The UE establishes a user plane connection to </w:t>
      </w:r>
      <w:bookmarkStart w:id="2" w:name="OLE_LINK92"/>
      <w:r w:rsidRPr="00D95870">
        <w:rPr>
          <w:i/>
          <w:noProof/>
          <w:u w:val="single"/>
          <w:lang w:eastAsia="x-none"/>
        </w:rPr>
        <w:t xml:space="preserve">the LMF or </w:t>
      </w:r>
      <w:bookmarkEnd w:id="2"/>
      <w:r w:rsidRPr="00D95870">
        <w:rPr>
          <w:i/>
          <w:noProof/>
          <w:u w:val="single"/>
          <w:lang w:eastAsia="x-none"/>
        </w:rPr>
        <w:t xml:space="preserve">AF as specified in TS 23.273. </w:t>
      </w:r>
      <w:r w:rsidRPr="00D95870">
        <w:rPr>
          <w:rStyle w:val="ui-provider"/>
          <w:i/>
          <w:u w:val="single"/>
        </w:rPr>
        <w:t>For the protection of the interface, a TLS based mechanism shall be supported. </w:t>
      </w:r>
    </w:p>
    <w:p w14:paraId="1F7DB0DE" w14:textId="77777777" w:rsidR="00510AFA" w:rsidRDefault="00906DD2" w:rsidP="00716A3A">
      <w:pPr>
        <w:rPr>
          <w:rStyle w:val="ui-provider"/>
          <w:lang w:eastAsia="zh-CN"/>
        </w:rPr>
      </w:pPr>
      <w:r>
        <w:rPr>
          <w:rStyle w:val="ui-provider"/>
          <w:lang w:eastAsia="zh-CN"/>
        </w:rPr>
        <w:t>Based on this mechanism, s</w:t>
      </w:r>
      <w:r w:rsidR="00A75F44">
        <w:rPr>
          <w:rStyle w:val="ui-provider"/>
          <w:lang w:eastAsia="zh-CN"/>
        </w:rPr>
        <w:t>everal</w:t>
      </w:r>
      <w:r w:rsidR="00A75F44" w:rsidRPr="00A75F44">
        <w:rPr>
          <w:rStyle w:val="ui-provider"/>
          <w:lang w:eastAsia="zh-CN"/>
        </w:rPr>
        <w:t xml:space="preserve"> UEs </w:t>
      </w:r>
      <w:r w:rsidR="00A75F44">
        <w:rPr>
          <w:rStyle w:val="ui-provider"/>
          <w:lang w:eastAsia="zh-CN"/>
        </w:rPr>
        <w:t>could</w:t>
      </w:r>
      <w:r w:rsidR="00A75F44" w:rsidRPr="00A75F44">
        <w:rPr>
          <w:rStyle w:val="ui-provider"/>
          <w:lang w:eastAsia="zh-CN"/>
        </w:rPr>
        <w:t xml:space="preserve"> connect to </w:t>
      </w:r>
      <w:r w:rsidR="000D0158">
        <w:rPr>
          <w:rStyle w:val="ui-provider"/>
          <w:lang w:eastAsia="zh-CN"/>
        </w:rPr>
        <w:t>one</w:t>
      </w:r>
      <w:r w:rsidR="00A75F44" w:rsidRPr="00A75F44">
        <w:rPr>
          <w:rStyle w:val="ui-provider"/>
          <w:lang w:eastAsia="zh-CN"/>
        </w:rPr>
        <w:t xml:space="preserve"> </w:t>
      </w:r>
      <w:r w:rsidR="00A75F44">
        <w:rPr>
          <w:rStyle w:val="ui-provider"/>
          <w:lang w:eastAsia="zh-CN"/>
        </w:rPr>
        <w:t>LMF</w:t>
      </w:r>
      <w:r w:rsidR="00A75F44" w:rsidRPr="00A75F44">
        <w:rPr>
          <w:rStyle w:val="ui-provider"/>
          <w:lang w:eastAsia="zh-CN"/>
        </w:rPr>
        <w:t xml:space="preserve"> through user plane connections</w:t>
      </w:r>
      <w:r w:rsidR="000D0158">
        <w:rPr>
          <w:rStyle w:val="ui-provider"/>
          <w:lang w:eastAsia="zh-CN"/>
        </w:rPr>
        <w:t xml:space="preserve"> and serve for</w:t>
      </w:r>
      <w:r w:rsidR="000D0158" w:rsidRPr="000D0158">
        <w:rPr>
          <w:lang w:eastAsia="zh-CN"/>
        </w:rPr>
        <w:t xml:space="preserve"> </w:t>
      </w:r>
      <w:r w:rsidR="000D0158" w:rsidRPr="00A75F44">
        <w:rPr>
          <w:rStyle w:val="ui-provider"/>
          <w:lang w:eastAsia="zh-CN"/>
        </w:rPr>
        <w:t>LCS-UPP</w:t>
      </w:r>
      <w:r w:rsidR="000D0158">
        <w:rPr>
          <w:rStyle w:val="ui-provider"/>
          <w:lang w:eastAsia="zh-CN"/>
        </w:rPr>
        <w:t xml:space="preserve">. </w:t>
      </w:r>
      <w:r>
        <w:rPr>
          <w:rStyle w:val="ui-provider"/>
          <w:lang w:eastAsia="zh-CN"/>
        </w:rPr>
        <w:t xml:space="preserve">For </w:t>
      </w:r>
      <w:r w:rsidRPr="00906DD2">
        <w:rPr>
          <w:rStyle w:val="ui-provider"/>
          <w:lang w:eastAsia="zh-CN"/>
        </w:rPr>
        <w:t>technical rationality</w:t>
      </w:r>
      <w:r>
        <w:rPr>
          <w:rStyle w:val="ui-provider"/>
          <w:lang w:eastAsia="zh-CN"/>
        </w:rPr>
        <w:t xml:space="preserve">, </w:t>
      </w:r>
      <w:r w:rsidRPr="00906DD2">
        <w:rPr>
          <w:rStyle w:val="ui-provider"/>
          <w:lang w:eastAsia="zh-CN"/>
        </w:rPr>
        <w:t xml:space="preserve">the number </w:t>
      </w:r>
      <w:r>
        <w:rPr>
          <w:rStyle w:val="ui-provider"/>
          <w:lang w:eastAsia="zh-CN"/>
        </w:rPr>
        <w:t xml:space="preserve">control </w:t>
      </w:r>
      <w:r w:rsidRPr="00906DD2">
        <w:rPr>
          <w:rStyle w:val="ui-provider"/>
          <w:lang w:eastAsia="zh-CN"/>
        </w:rPr>
        <w:t xml:space="preserve">of </w:t>
      </w:r>
      <w:r w:rsidRPr="00A75F44">
        <w:rPr>
          <w:rStyle w:val="ui-provider"/>
          <w:lang w:eastAsia="zh-CN"/>
        </w:rPr>
        <w:t>user plane connections</w:t>
      </w:r>
      <w:r w:rsidRPr="00906DD2">
        <w:rPr>
          <w:rStyle w:val="ui-provider"/>
          <w:lang w:eastAsia="zh-CN"/>
        </w:rPr>
        <w:t xml:space="preserve"> should </w:t>
      </w:r>
      <w:r>
        <w:rPr>
          <w:rStyle w:val="ui-provider"/>
          <w:lang w:eastAsia="zh-CN"/>
        </w:rPr>
        <w:t>be handled on</w:t>
      </w:r>
      <w:r w:rsidRPr="00906DD2">
        <w:rPr>
          <w:rStyle w:val="ui-provider"/>
          <w:lang w:eastAsia="zh-CN"/>
        </w:rPr>
        <w:t xml:space="preserve"> the transport layer.</w:t>
      </w:r>
      <w:r>
        <w:rPr>
          <w:rStyle w:val="ui-provider"/>
          <w:lang w:eastAsia="zh-CN"/>
        </w:rPr>
        <w:t xml:space="preserve"> </w:t>
      </w:r>
      <w:r w:rsidR="00510AFA">
        <w:rPr>
          <w:rStyle w:val="ui-provider"/>
          <w:lang w:eastAsia="zh-CN"/>
        </w:rPr>
        <w:t xml:space="preserve">However, </w:t>
      </w:r>
      <w:r w:rsidR="00A75F44">
        <w:rPr>
          <w:rStyle w:val="ui-provider"/>
          <w:lang w:eastAsia="zh-CN"/>
        </w:rPr>
        <w:t xml:space="preserve">the </w:t>
      </w:r>
      <w:r w:rsidR="00A75F44" w:rsidRPr="00A75F44">
        <w:rPr>
          <w:rStyle w:val="ui-provider"/>
          <w:lang w:eastAsia="zh-CN"/>
        </w:rPr>
        <w:t xml:space="preserve">number </w:t>
      </w:r>
      <w:r>
        <w:rPr>
          <w:rStyle w:val="ui-provider"/>
          <w:lang w:eastAsia="zh-CN"/>
        </w:rPr>
        <w:t xml:space="preserve">control </w:t>
      </w:r>
      <w:r w:rsidR="00A75F44" w:rsidRPr="00A75F44">
        <w:rPr>
          <w:rStyle w:val="ui-provider"/>
          <w:lang w:eastAsia="zh-CN"/>
        </w:rPr>
        <w:t xml:space="preserve">of UEs </w:t>
      </w:r>
      <w:r w:rsidR="00397537">
        <w:rPr>
          <w:rStyle w:val="ui-provider"/>
          <w:rFonts w:hint="eastAsia"/>
          <w:lang w:eastAsia="zh-CN"/>
        </w:rPr>
        <w:t>that</w:t>
      </w:r>
      <w:r w:rsidR="00397537">
        <w:rPr>
          <w:rStyle w:val="ui-provider"/>
          <w:lang w:eastAsia="zh-CN"/>
        </w:rPr>
        <w:t xml:space="preserve"> </w:t>
      </w:r>
      <w:r w:rsidR="00A75F44" w:rsidRPr="00A75F44">
        <w:rPr>
          <w:rStyle w:val="ui-provider"/>
          <w:lang w:eastAsia="zh-CN"/>
        </w:rPr>
        <w:t>simultaneously served for LCS-UPP</w:t>
      </w:r>
      <w:r w:rsidR="00A75F44">
        <w:rPr>
          <w:rStyle w:val="ui-provider"/>
          <w:lang w:eastAsia="zh-CN"/>
        </w:rPr>
        <w:t xml:space="preserve"> </w:t>
      </w:r>
      <w:r>
        <w:rPr>
          <w:rStyle w:val="ui-provider"/>
          <w:lang w:eastAsia="zh-CN"/>
        </w:rPr>
        <w:t>is also needed</w:t>
      </w:r>
      <w:r w:rsidR="00510AFA">
        <w:rPr>
          <w:rStyle w:val="ui-provider"/>
          <w:lang w:eastAsia="zh-CN"/>
        </w:rPr>
        <w:t xml:space="preserve"> for each LMF</w:t>
      </w:r>
      <w:r w:rsidR="000D0158">
        <w:rPr>
          <w:rStyle w:val="ui-provider"/>
          <w:lang w:eastAsia="zh-CN"/>
        </w:rPr>
        <w:t xml:space="preserve">. </w:t>
      </w:r>
      <w:r w:rsidR="00397537">
        <w:rPr>
          <w:rStyle w:val="ui-provider"/>
          <w:lang w:eastAsia="zh-CN"/>
        </w:rPr>
        <w:t xml:space="preserve">This control should be handled by LMF itself. </w:t>
      </w:r>
    </w:p>
    <w:p w14:paraId="1755C649" w14:textId="7693A24D" w:rsidR="00A75F44" w:rsidRDefault="00397537" w:rsidP="00716A3A">
      <w:pPr>
        <w:rPr>
          <w:rStyle w:val="ui-provider"/>
          <w:lang w:eastAsia="zh-CN"/>
        </w:rPr>
      </w:pPr>
      <w:r>
        <w:rPr>
          <w:rStyle w:val="ui-provider"/>
          <w:lang w:eastAsia="zh-CN"/>
        </w:rPr>
        <w:t>Therefore, to</w:t>
      </w:r>
      <w:r w:rsidR="00906DD2">
        <w:rPr>
          <w:rStyle w:val="ui-provider"/>
          <w:lang w:eastAsia="zh-CN"/>
        </w:rPr>
        <w:t xml:space="preserve"> control the number of </w:t>
      </w:r>
      <w:r w:rsidR="00906DD2" w:rsidRPr="00A75F44">
        <w:rPr>
          <w:rStyle w:val="ui-provider"/>
          <w:lang w:eastAsia="zh-CN"/>
        </w:rPr>
        <w:t xml:space="preserve">UEs </w:t>
      </w:r>
      <w:r w:rsidR="00510AFA">
        <w:rPr>
          <w:rStyle w:val="ui-provider"/>
          <w:rFonts w:hint="eastAsia"/>
          <w:lang w:eastAsia="zh-CN"/>
        </w:rPr>
        <w:t>that</w:t>
      </w:r>
      <w:r w:rsidR="00510AFA">
        <w:rPr>
          <w:rStyle w:val="ui-provider"/>
          <w:lang w:eastAsia="zh-CN"/>
        </w:rPr>
        <w:t xml:space="preserve"> </w:t>
      </w:r>
      <w:r w:rsidR="00906DD2" w:rsidRPr="00A75F44">
        <w:rPr>
          <w:rStyle w:val="ui-provider"/>
          <w:lang w:eastAsia="zh-CN"/>
        </w:rPr>
        <w:t>simultaneously served for LCS-UPP</w:t>
      </w:r>
      <w:r w:rsidR="00906DD2">
        <w:rPr>
          <w:rStyle w:val="ui-provider"/>
          <w:lang w:eastAsia="zh-CN"/>
        </w:rPr>
        <w:t xml:space="preserve">, the LMF shall not accept </w:t>
      </w:r>
      <w:r w:rsidR="00AB02FD">
        <w:rPr>
          <w:rStyle w:val="ui-provider"/>
          <w:rFonts w:hint="eastAsia"/>
          <w:lang w:eastAsia="zh-CN"/>
        </w:rPr>
        <w:t>the</w:t>
      </w:r>
      <w:r w:rsidR="00AB02FD">
        <w:rPr>
          <w:rStyle w:val="ui-provider"/>
          <w:lang w:eastAsia="zh-CN"/>
        </w:rPr>
        <w:t xml:space="preserve"> </w:t>
      </w:r>
      <w:r w:rsidR="00906DD2">
        <w:rPr>
          <w:rFonts w:hint="eastAsia"/>
          <w:lang w:eastAsia="zh-CN"/>
        </w:rPr>
        <w:t xml:space="preserve">Uplink </w:t>
      </w:r>
      <w:r w:rsidR="00906DD2">
        <w:rPr>
          <w:lang w:eastAsia="zh-CN"/>
        </w:rPr>
        <w:t xml:space="preserve">LCS-UP </w:t>
      </w:r>
      <w:r w:rsidR="00906DD2">
        <w:rPr>
          <w:rFonts w:hint="eastAsia"/>
          <w:lang w:eastAsia="zh-CN"/>
        </w:rPr>
        <w:t xml:space="preserve">transport </w:t>
      </w:r>
      <w:r w:rsidR="00906DD2">
        <w:rPr>
          <w:lang w:eastAsia="zh-CN"/>
        </w:rPr>
        <w:t xml:space="preserve">procedure when the </w:t>
      </w:r>
      <w:r w:rsidR="00906DD2" w:rsidRPr="00906DD2">
        <w:rPr>
          <w:lang w:eastAsia="zh-CN"/>
        </w:rPr>
        <w:t>maximum number</w:t>
      </w:r>
      <w:r w:rsidR="00906DD2">
        <w:rPr>
          <w:lang w:eastAsia="zh-CN"/>
        </w:rPr>
        <w:t xml:space="preserve"> has </w:t>
      </w:r>
      <w:r>
        <w:rPr>
          <w:rFonts w:hint="eastAsia"/>
          <w:lang w:eastAsia="zh-CN"/>
        </w:rPr>
        <w:t>been</w:t>
      </w:r>
      <w:r>
        <w:rPr>
          <w:lang w:eastAsia="zh-CN"/>
        </w:rPr>
        <w:t xml:space="preserve"> </w:t>
      </w:r>
      <w:r w:rsidR="00906DD2">
        <w:rPr>
          <w:lang w:eastAsia="zh-CN"/>
        </w:rPr>
        <w:t>reached.</w:t>
      </w:r>
    </w:p>
    <w:p w14:paraId="454C1A5D" w14:textId="5CBBE2AC" w:rsidR="00A75F44" w:rsidRPr="00906DD2" w:rsidRDefault="00906DD2" w:rsidP="00716A3A">
      <w:pPr>
        <w:rPr>
          <w:rStyle w:val="ui-provider"/>
          <w:b/>
          <w:lang w:eastAsia="zh-CN"/>
        </w:rPr>
      </w:pPr>
      <w:r w:rsidRPr="00906DD2">
        <w:rPr>
          <w:rStyle w:val="ui-provider"/>
          <w:b/>
          <w:lang w:eastAsia="zh-CN"/>
        </w:rPr>
        <w:t>Case 2:</w:t>
      </w:r>
      <w:r w:rsidRPr="00906DD2">
        <w:rPr>
          <w:b/>
          <w:lang w:eastAsia="zh-CN"/>
        </w:rPr>
        <w:t xml:space="preserve"> LCS-UPP congestion control</w:t>
      </w:r>
    </w:p>
    <w:p w14:paraId="1EBD632D" w14:textId="01294A09" w:rsidR="00A00C20" w:rsidRPr="00716A3A" w:rsidRDefault="00333E40" w:rsidP="00333E40">
      <w:pPr>
        <w:rPr>
          <w:lang w:eastAsia="zh-CN"/>
        </w:rPr>
      </w:pPr>
      <w:r w:rsidRPr="00333E40">
        <w:rPr>
          <w:lang w:eastAsia="zh-CN"/>
        </w:rPr>
        <w:t>To ensure service quality</w:t>
      </w:r>
      <w:r>
        <w:rPr>
          <w:lang w:eastAsia="zh-CN"/>
        </w:rPr>
        <w:t xml:space="preserve"> of LCS-UPP, the </w:t>
      </w:r>
      <w:r w:rsidR="00A75F44" w:rsidRPr="00A75F44">
        <w:rPr>
          <w:lang w:eastAsia="zh-CN"/>
        </w:rPr>
        <w:t>LCS-UPP congestion control</w:t>
      </w:r>
      <w:r>
        <w:rPr>
          <w:lang w:eastAsia="zh-CN"/>
        </w:rPr>
        <w:t xml:space="preserve"> is needed for LMF. The LMF shall not accept </w:t>
      </w:r>
      <w:r w:rsidR="00510AFA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Uplink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 when it is congested.</w:t>
      </w:r>
    </w:p>
    <w:p w14:paraId="0DF8214D" w14:textId="69B23727" w:rsidR="00721A96" w:rsidRPr="00901400" w:rsidRDefault="00721A96" w:rsidP="00F24DEF">
      <w:pPr>
        <w:rPr>
          <w:noProof/>
          <w:shd w:val="pct15" w:color="auto" w:fill="FFFFFF"/>
          <w:lang w:eastAsia="zh-CN"/>
        </w:rPr>
      </w:pPr>
    </w:p>
    <w:p w14:paraId="6412ED87" w14:textId="52D4B373" w:rsidR="00F24DEF" w:rsidRDefault="00F24DEF" w:rsidP="00721A96">
      <w:pPr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452F366C" w14:textId="4BDD0D6E" w:rsidR="00F24DEF" w:rsidRPr="000D0158" w:rsidRDefault="000D0158" w:rsidP="00F24DEF">
      <w:pPr>
        <w:rPr>
          <w:noProof/>
          <w:lang w:val="fr-FR"/>
        </w:rPr>
      </w:pPr>
      <w:r w:rsidRPr="000D0158">
        <w:rPr>
          <w:noProof/>
          <w:lang w:val="fr-FR"/>
        </w:rPr>
        <w:t>It is proposed to introduce two cases for Uplink LCS-UP transport procedure not accepted by LMF and define the handling procedure accordingly.</w:t>
      </w:r>
    </w:p>
    <w:p w14:paraId="3F47BA08" w14:textId="77777777" w:rsidR="00F24DEF" w:rsidRDefault="00F24DEF" w:rsidP="00F24DEF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DB894DB" w14:textId="798B6552" w:rsidR="00F24DEF" w:rsidRPr="007F760B" w:rsidRDefault="007F760B" w:rsidP="00F24DEF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Pr="000A4D8C">
        <w:rPr>
          <w:noProof/>
          <w:lang w:val="en-US"/>
        </w:rPr>
        <w:t>24.</w:t>
      </w:r>
      <w:r w:rsidRPr="008D604B">
        <w:rPr>
          <w:noProof/>
          <w:lang w:val="en-US"/>
        </w:rPr>
        <w:t xml:space="preserve">572 </w:t>
      </w:r>
      <w:r>
        <w:rPr>
          <w:noProof/>
          <w:lang w:val="en-US"/>
        </w:rPr>
        <w:t>v1</w:t>
      </w:r>
      <w:r w:rsidRPr="008D604B">
        <w:rPr>
          <w:noProof/>
          <w:lang w:val="en-US"/>
        </w:rPr>
        <w:t>.</w:t>
      </w:r>
      <w:r>
        <w:rPr>
          <w:noProof/>
          <w:lang w:val="en-US"/>
        </w:rPr>
        <w:t>0</w:t>
      </w:r>
      <w:r w:rsidRPr="008D604B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9AEA6A0" w14:textId="77777777" w:rsidR="00FC68A4" w:rsidRPr="00DF174F" w:rsidRDefault="00FC68A4" w:rsidP="00FC68A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" w:name="OLE_LINK44"/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03120D91" w14:textId="77777777" w:rsidR="00901400" w:rsidRDefault="00901400" w:rsidP="00901400">
      <w:pPr>
        <w:pStyle w:val="40"/>
        <w:rPr>
          <w:lang w:eastAsia="zh-CN"/>
        </w:rPr>
      </w:pPr>
      <w:bookmarkStart w:id="4" w:name="_Toc151470177"/>
      <w:bookmarkStart w:id="5" w:name="_Toc148618177"/>
      <w:bookmarkEnd w:id="3"/>
      <w:r>
        <w:rPr>
          <w:rFonts w:hint="eastAsia"/>
          <w:lang w:eastAsia="zh-CN"/>
        </w:rPr>
        <w:lastRenderedPageBreak/>
        <w:t>7.3.2.4</w:t>
      </w:r>
      <w:r w:rsidRPr="00826514">
        <w:tab/>
      </w:r>
      <w:r>
        <w:rPr>
          <w:rFonts w:hint="eastAsia"/>
          <w:lang w:eastAsia="zh-CN"/>
        </w:rPr>
        <w:t xml:space="preserve">Uplink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not accepted by LMF</w:t>
      </w:r>
      <w:bookmarkEnd w:id="4"/>
    </w:p>
    <w:p w14:paraId="669F1B9C" w14:textId="62E684E7" w:rsidR="00901400" w:rsidRPr="00E22B91" w:rsidDel="00901400" w:rsidRDefault="00901400" w:rsidP="00901400">
      <w:pPr>
        <w:pStyle w:val="EditorsNote"/>
        <w:rPr>
          <w:del w:id="6" w:author="Huawei" w:date="2023-12-19T17:25:00Z"/>
          <w:lang w:eastAsia="zh-CN"/>
        </w:rPr>
      </w:pPr>
      <w:del w:id="7" w:author="Huawei" w:date="2023-12-19T17:25:00Z">
        <w:r w:rsidDel="00901400">
          <w:delText>Editor</w:delText>
        </w:r>
        <w:r w:rsidDel="00901400">
          <w:rPr>
            <w:rFonts w:hint="eastAsia"/>
            <w:lang w:eastAsia="zh-CN"/>
          </w:rPr>
          <w:delText>'</w:delText>
        </w:r>
        <w:r w:rsidDel="00901400">
          <w:delText>s note:</w:delText>
        </w:r>
        <w:r w:rsidDel="00901400">
          <w:tab/>
        </w:r>
        <w:r w:rsidDel="00901400">
          <w:rPr>
            <w:lang w:eastAsia="zh-CN"/>
          </w:rPr>
          <w:delText xml:space="preserve">Cases and handling of Uplink LCS-UPP transport procedure not accepted by LMF </w:delText>
        </w:r>
        <w:r w:rsidDel="00901400">
          <w:delText>are FFS</w:delText>
        </w:r>
        <w:r w:rsidDel="00901400">
          <w:rPr>
            <w:lang w:eastAsia="zh-CN"/>
          </w:rPr>
          <w:delText>.</w:delText>
        </w:r>
      </w:del>
    </w:p>
    <w:p w14:paraId="79DC0ACC" w14:textId="7875385E" w:rsidR="004A3529" w:rsidRPr="003A5619" w:rsidRDefault="004A3529" w:rsidP="004A3529">
      <w:pPr>
        <w:rPr>
          <w:ins w:id="8" w:author="Huawei2" w:date="2024-01-15T09:11:00Z"/>
        </w:rPr>
      </w:pPr>
      <w:ins w:id="9" w:author="Huawei2" w:date="2024-01-15T09:11:00Z">
        <w:r w:rsidRPr="007F2770">
          <w:t xml:space="preserve">Upon reception of </w:t>
        </w:r>
      </w:ins>
      <w:ins w:id="10" w:author="Huawei2" w:date="2024-01-15T14:20:00Z">
        <w:r w:rsidR="002E02F1" w:rsidRPr="007F2770">
          <w:t>an</w:t>
        </w:r>
      </w:ins>
      <w:ins w:id="11" w:author="Huawei2" w:date="2024-01-15T09:11:00Z">
        <w:r w:rsidRPr="007F2770">
          <w:t xml:space="preserve"> </w:t>
        </w:r>
        <w:r>
          <w:rPr>
            <w:rFonts w:hint="eastAsia"/>
            <w:lang w:eastAsia="zh-CN"/>
          </w:rPr>
          <w:t xml:space="preserve">Uplink </w:t>
        </w:r>
        <w:r>
          <w:rPr>
            <w:lang w:eastAsia="zh-CN"/>
          </w:rPr>
          <w:t>LCS-UP</w:t>
        </w:r>
        <w:r w:rsidRPr="007F2770">
          <w:t xml:space="preserve"> message, if the </w:t>
        </w:r>
      </w:ins>
      <w:ins w:id="12" w:author="Huawei2" w:date="2024-01-15T09:12:00Z">
        <w:r>
          <w:t>L</w:t>
        </w:r>
      </w:ins>
      <w:ins w:id="13" w:author="Huawei2" w:date="2024-01-15T09:11:00Z">
        <w:r w:rsidRPr="007F2770">
          <w:t xml:space="preserve">MF determines that the maximum number of </w:t>
        </w:r>
      </w:ins>
      <w:ins w:id="14" w:author="Huawei2" w:date="2024-01-15T09:13:00Z">
        <w:r>
          <w:t>UE</w:t>
        </w:r>
      </w:ins>
      <w:ins w:id="15" w:author="Huawei2" w:date="2024-01-15T09:28:00Z">
        <w:r w:rsidR="00A65530">
          <w:t>s</w:t>
        </w:r>
      </w:ins>
      <w:ins w:id="16" w:author="Huawei2" w:date="2024-01-15T09:13:00Z">
        <w:r>
          <w:t xml:space="preserve"> </w:t>
        </w:r>
      </w:ins>
      <w:ins w:id="17" w:author="Huawei2" w:date="2024-01-15T10:21:00Z">
        <w:r w:rsidR="00E45808" w:rsidRPr="007F2770">
          <w:t>simultaneously</w:t>
        </w:r>
        <w:r w:rsidR="00E45808">
          <w:t xml:space="preserve"> </w:t>
        </w:r>
      </w:ins>
      <w:ins w:id="18" w:author="Huawei2" w:date="2024-01-15T09:13:00Z">
        <w:r>
          <w:t>served for LCS-UPP</w:t>
        </w:r>
      </w:ins>
      <w:ins w:id="19" w:author="Huawei2" w:date="2024-01-15T09:11:00Z">
        <w:r w:rsidRPr="007F2770">
          <w:t xml:space="preserve"> has already been reached </w:t>
        </w:r>
      </w:ins>
      <w:ins w:id="20" w:author="Huawei2" w:date="2024-01-15T10:29:00Z">
        <w:r w:rsidR="00DE47B2">
          <w:t>at</w:t>
        </w:r>
        <w:r w:rsidR="00DE47B2" w:rsidRPr="007F2770">
          <w:t xml:space="preserve"> </w:t>
        </w:r>
      </w:ins>
      <w:ins w:id="21" w:author="Huawei2" w:date="2024-01-15T09:11:00Z">
        <w:r w:rsidRPr="007F2770">
          <w:t xml:space="preserve">the </w:t>
        </w:r>
      </w:ins>
      <w:ins w:id="22" w:author="Huawei2" w:date="2024-01-15T09:14:00Z">
        <w:r>
          <w:t>LMF</w:t>
        </w:r>
      </w:ins>
      <w:ins w:id="23" w:author="Huawei2" w:date="2024-01-15T09:11:00Z">
        <w:r w:rsidRPr="007F2770">
          <w:t xml:space="preserve">, the </w:t>
        </w:r>
      </w:ins>
      <w:ins w:id="24" w:author="Huawei2" w:date="2024-01-15T09:14:00Z">
        <w:r>
          <w:t>L</w:t>
        </w:r>
      </w:ins>
      <w:ins w:id="25" w:author="Huawei2" w:date="2024-01-15T09:11:00Z">
        <w:r w:rsidRPr="007F2770">
          <w:t xml:space="preserve">MF </w:t>
        </w:r>
      </w:ins>
      <w:ins w:id="26" w:author="Huawei2" w:date="2024-01-15T09:44:00Z">
        <w:r w:rsidR="00ED0E93">
          <w:t xml:space="preserve">shall </w:t>
        </w:r>
      </w:ins>
      <w:ins w:id="27" w:author="Huawei2" w:date="2024-01-15T09:43:00Z">
        <w:r w:rsidR="00ED0E93">
          <w:t xml:space="preserve">reject to proceed </w:t>
        </w:r>
      </w:ins>
      <w:ins w:id="28" w:author="Huawei2" w:date="2024-01-15T16:40:00Z">
        <w:r w:rsidR="00AB02FD">
          <w:rPr>
            <w:rFonts w:hint="eastAsia"/>
            <w:lang w:eastAsia="zh-CN"/>
          </w:rPr>
          <w:t>with</w:t>
        </w:r>
        <w:r w:rsidR="00AB02FD">
          <w:t xml:space="preserve"> </w:t>
        </w:r>
      </w:ins>
      <w:ins w:id="29" w:author="Huawei2" w:date="2024-01-15T09:43:00Z">
        <w:r w:rsidR="00ED0E93">
          <w:t xml:space="preserve">the received </w:t>
        </w:r>
        <w:r w:rsidR="00ED0E93">
          <w:rPr>
            <w:rFonts w:hint="eastAsia"/>
            <w:lang w:eastAsia="zh-CN"/>
          </w:rPr>
          <w:t xml:space="preserve">Uplink </w:t>
        </w:r>
        <w:r w:rsidR="00ED0E93">
          <w:rPr>
            <w:lang w:eastAsia="zh-CN"/>
          </w:rPr>
          <w:t>LCS-UP</w:t>
        </w:r>
        <w:r w:rsidR="00ED0E93" w:rsidRPr="007F2770">
          <w:t xml:space="preserve"> message</w:t>
        </w:r>
      </w:ins>
      <w:ins w:id="30" w:author="Huawei2" w:date="2024-01-15T09:44:00Z">
        <w:r w:rsidR="00ED0E93">
          <w:t xml:space="preserve"> by</w:t>
        </w:r>
      </w:ins>
      <w:ins w:id="31" w:author="Huawei2" w:date="2024-01-15T09:11:00Z">
        <w:r w:rsidRPr="007F2770">
          <w:t xml:space="preserve"> send</w:t>
        </w:r>
      </w:ins>
      <w:ins w:id="32" w:author="Huawei2" w:date="2024-01-15T09:44:00Z">
        <w:r w:rsidR="00ED0E93">
          <w:t>ing</w:t>
        </w:r>
      </w:ins>
      <w:ins w:id="33" w:author="Huawei2" w:date="2024-01-15T09:11:00Z">
        <w:r w:rsidRPr="007F2770">
          <w:t xml:space="preserve"> back the </w:t>
        </w:r>
      </w:ins>
      <w:ins w:id="34" w:author="Huawei2" w:date="2024-01-15T09:14:00Z">
        <w:r>
          <w:rPr>
            <w:lang w:eastAsia="zh-CN"/>
          </w:rPr>
          <w:t>LCS-UP payload</w:t>
        </w:r>
      </w:ins>
      <w:ins w:id="35" w:author="Huawei2" w:date="2024-01-15T09:11:00Z">
        <w:r w:rsidRPr="007F2770">
          <w:t xml:space="preserve"> which </w:t>
        </w:r>
      </w:ins>
      <w:ins w:id="36" w:author="Huawei2" w:date="2024-01-15T09:46:00Z">
        <w:r w:rsidR="009D5081">
          <w:t>can</w:t>
        </w:r>
      </w:ins>
      <w:ins w:id="37" w:author="Huawei2" w:date="2024-01-15T09:11:00Z">
        <w:r w:rsidRPr="007F2770">
          <w:t xml:space="preserve">not </w:t>
        </w:r>
      </w:ins>
      <w:ins w:id="38" w:author="Huawei2" w:date="2024-01-15T09:46:00Z">
        <w:r w:rsidR="009D5081">
          <w:t xml:space="preserve">be </w:t>
        </w:r>
      </w:ins>
      <w:ins w:id="39" w:author="Huawei2" w:date="2024-01-15T09:15:00Z">
        <w:r>
          <w:t>proceeded</w:t>
        </w:r>
      </w:ins>
      <w:ins w:id="40" w:author="Huawei2" w:date="2024-01-15T09:45:00Z">
        <w:r w:rsidR="00ED0E93">
          <w:t xml:space="preserve"> </w:t>
        </w:r>
      </w:ins>
      <w:ins w:id="41" w:author="Huawei2" w:date="2024-01-15T09:11:00Z">
        <w:r w:rsidRPr="007F2770">
          <w:t>and</w:t>
        </w:r>
      </w:ins>
      <w:ins w:id="42" w:author="Huawei2" w:date="2024-01-15T09:45:00Z">
        <w:r w:rsidR="00ED0E93">
          <w:t xml:space="preserve"> sending</w:t>
        </w:r>
      </w:ins>
      <w:ins w:id="43" w:author="Huawei2" w:date="2024-01-15T09:11:00Z">
        <w:r w:rsidRPr="007F2770">
          <w:t xml:space="preserve"> </w:t>
        </w:r>
      </w:ins>
      <w:ins w:id="44" w:author="Huawei2" w:date="2024-01-15T09:15:00Z">
        <w:r>
          <w:t>LCS-UPP</w:t>
        </w:r>
      </w:ins>
      <w:ins w:id="45" w:author="Huawei2" w:date="2024-01-15T09:11:00Z">
        <w:r w:rsidRPr="007F2770">
          <w:t xml:space="preserve"> cause #</w:t>
        </w:r>
      </w:ins>
      <w:ins w:id="46" w:author="Huawei2" w:date="2024-01-15T09:15:00Z">
        <w:r>
          <w:t>1</w:t>
        </w:r>
      </w:ins>
      <w:ins w:id="47" w:author="Huawei2" w:date="2024-01-15T09:11:00Z">
        <w:r w:rsidRPr="007F2770">
          <w:t xml:space="preserve"> "</w:t>
        </w:r>
      </w:ins>
      <w:ins w:id="48" w:author="Huawei2" w:date="2024-01-15T09:17:00Z">
        <w:r w:rsidRPr="004F78BF">
          <w:rPr>
            <w:rFonts w:hint="eastAsia"/>
            <w:color w:val="000000" w:themeColor="text1"/>
            <w:szCs w:val="21"/>
          </w:rPr>
          <w:t>max</w:t>
        </w:r>
        <w:r w:rsidRPr="003A5619">
          <w:rPr>
            <w:rFonts w:hint="eastAsia"/>
            <w:color w:val="000000" w:themeColor="text1"/>
            <w:szCs w:val="21"/>
          </w:rPr>
          <w:t>imum numb</w:t>
        </w:r>
        <w:r w:rsidRPr="003A5619">
          <w:rPr>
            <w:color w:val="000000" w:themeColor="text1"/>
            <w:szCs w:val="21"/>
          </w:rPr>
          <w:t>er of UE</w:t>
        </w:r>
      </w:ins>
      <w:ins w:id="49" w:author="Huawei2" w:date="2024-01-15T09:28:00Z">
        <w:r w:rsidR="00A65530" w:rsidRPr="003A5619">
          <w:rPr>
            <w:color w:val="000000" w:themeColor="text1"/>
            <w:szCs w:val="21"/>
          </w:rPr>
          <w:t>s</w:t>
        </w:r>
      </w:ins>
      <w:ins w:id="50" w:author="Huawei2" w:date="2024-01-15T09:17:00Z">
        <w:r w:rsidRPr="003A5619">
          <w:rPr>
            <w:color w:val="000000" w:themeColor="text1"/>
            <w:szCs w:val="21"/>
          </w:rPr>
          <w:t xml:space="preserve"> for LCS-UPP reached</w:t>
        </w:r>
      </w:ins>
      <w:ins w:id="51" w:author="Huawei2" w:date="2024-01-15T09:11:00Z">
        <w:r w:rsidRPr="003A5619">
          <w:t>"</w:t>
        </w:r>
      </w:ins>
      <w:ins w:id="52" w:author="Huawei2" w:date="2024-01-15T09:45:00Z">
        <w:r w:rsidR="00ED0E93" w:rsidRPr="003A5619">
          <w:t xml:space="preserve"> to the UE</w:t>
        </w:r>
      </w:ins>
      <w:ins w:id="53" w:author="Huawei2" w:date="2024-01-15T09:11:00Z">
        <w:r w:rsidRPr="003A5619">
          <w:t xml:space="preserve"> as specified in subclause </w:t>
        </w:r>
      </w:ins>
      <w:ins w:id="54" w:author="Huawei2" w:date="2024-01-15T09:17:00Z">
        <w:r w:rsidRPr="003A5619">
          <w:rPr>
            <w:rFonts w:hint="eastAsia"/>
            <w:lang w:eastAsia="zh-CN"/>
          </w:rPr>
          <w:t>7.3.3.1</w:t>
        </w:r>
      </w:ins>
      <w:ins w:id="55" w:author="Huawei2" w:date="2024-01-15T09:11:00Z">
        <w:r w:rsidRPr="003A5619">
          <w:t xml:space="preserve"> case </w:t>
        </w:r>
      </w:ins>
      <w:ins w:id="56" w:author="Huawei2" w:date="2024-01-15T09:17:00Z">
        <w:r w:rsidRPr="003A5619">
          <w:t>x</w:t>
        </w:r>
      </w:ins>
      <w:ins w:id="57" w:author="Huawei2" w:date="2024-01-15T09:11:00Z">
        <w:r w:rsidRPr="003A5619">
          <w:t>).</w:t>
        </w:r>
      </w:ins>
    </w:p>
    <w:p w14:paraId="5FF8FB51" w14:textId="2E92E5A0" w:rsidR="00A56102" w:rsidRPr="003A5619" w:rsidRDefault="00A56102" w:rsidP="00A56102">
      <w:pPr>
        <w:rPr>
          <w:ins w:id="58" w:author="Huawei2" w:date="2024-01-15T10:17:00Z"/>
        </w:rPr>
      </w:pPr>
      <w:bookmarkStart w:id="59" w:name="_Hlk156202667"/>
      <w:bookmarkStart w:id="60" w:name="_Toc151470181"/>
    </w:p>
    <w:p w14:paraId="10EACB19" w14:textId="7D3C003D" w:rsidR="002252A3" w:rsidRPr="0031697B" w:rsidRDefault="002252A3" w:rsidP="002252A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 change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5375DA92" w14:textId="77777777" w:rsidR="001D7A05" w:rsidRDefault="001D7A05" w:rsidP="001D7A05">
      <w:pPr>
        <w:pStyle w:val="40"/>
        <w:rPr>
          <w:lang w:eastAsia="zh-CN"/>
        </w:rPr>
      </w:pPr>
      <w:r>
        <w:rPr>
          <w:rFonts w:hint="eastAsia"/>
          <w:lang w:eastAsia="zh-CN"/>
        </w:rPr>
        <w:t>7.3.3.1</w:t>
      </w:r>
      <w:bookmarkEnd w:id="59"/>
      <w:r w:rsidRPr="00826514">
        <w:tab/>
      </w:r>
      <w:r>
        <w:rPr>
          <w:rFonts w:hint="eastAsia"/>
          <w:lang w:eastAsia="zh-CN"/>
        </w:rPr>
        <w:t>General</w:t>
      </w:r>
      <w:bookmarkEnd w:id="60"/>
    </w:p>
    <w:p w14:paraId="6B4EEF46" w14:textId="380CC4B6" w:rsidR="001D7A05" w:rsidRDefault="001D7A05" w:rsidP="001D7A05">
      <w:pPr>
        <w:rPr>
          <w:lang w:eastAsia="zh-CN"/>
        </w:rPr>
      </w:pPr>
      <w:bookmarkStart w:id="61" w:name="OLE_LINK4"/>
      <w:r w:rsidRPr="007F2770">
        <w:t xml:space="preserve">The purpose of the </w:t>
      </w:r>
      <w:r>
        <w:rPr>
          <w:rFonts w:hint="eastAsia"/>
          <w:lang w:eastAsia="zh-CN"/>
        </w:rPr>
        <w:t>downlink</w:t>
      </w:r>
      <w:r w:rsidRPr="007F2770">
        <w:t xml:space="preserve"> </w:t>
      </w:r>
      <w:r>
        <w:rPr>
          <w:rFonts w:hint="eastAsia"/>
          <w:lang w:eastAsia="zh-CN"/>
        </w:rPr>
        <w:t>LCS-UP</w:t>
      </w:r>
      <w:r w:rsidRPr="007F2770">
        <w:t xml:space="preserve"> transport procedu</w:t>
      </w:r>
      <w:r>
        <w:t>re is to provide a transport of</w:t>
      </w:r>
      <w:del w:id="62" w:author="Huawei2" w:date="2024-01-15T09:24:00Z">
        <w:r w:rsidDel="001D5C0D">
          <w:rPr>
            <w:rFonts w:hint="eastAsia"/>
            <w:lang w:eastAsia="zh-CN"/>
          </w:rPr>
          <w:delText xml:space="preserve"> </w:delText>
        </w:r>
        <w:r w:rsidRPr="00E723EC" w:rsidDel="001D5C0D">
          <w:delText xml:space="preserve">a </w:delText>
        </w:r>
        <w:r w:rsidDel="001D5C0D">
          <w:rPr>
            <w:rFonts w:hint="eastAsia"/>
            <w:lang w:eastAsia="zh-CN"/>
          </w:rPr>
          <w:delText xml:space="preserve">down </w:delText>
        </w:r>
        <w:r w:rsidRPr="00E723EC" w:rsidDel="001D5C0D">
          <w:delText>link user plane message containing</w:delText>
        </w:r>
      </w:del>
      <w:r>
        <w:rPr>
          <w:rFonts w:hint="eastAsia"/>
          <w:lang w:eastAsia="zh-CN"/>
        </w:rPr>
        <w:t>:</w:t>
      </w:r>
    </w:p>
    <w:p w14:paraId="4E3E4145" w14:textId="1580AD8E" w:rsidR="001D7A05" w:rsidRDefault="001D7A05" w:rsidP="001D7A0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ins w:id="63" w:author="Huawei2" w:date="2024-01-15T09:24:00Z">
        <w:r w:rsidR="001D5C0D" w:rsidRPr="00E723EC">
          <w:t xml:space="preserve">a </w:t>
        </w:r>
        <w:r w:rsidR="001D5C0D">
          <w:rPr>
            <w:rFonts w:hint="eastAsia"/>
            <w:lang w:eastAsia="zh-CN"/>
          </w:rPr>
          <w:t xml:space="preserve">down </w:t>
        </w:r>
        <w:r w:rsidR="001D5C0D" w:rsidRPr="00E723EC">
          <w:t>link user plane message containing</w:t>
        </w:r>
        <w:r w:rsidR="001D5C0D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>LPP message(s);</w:t>
      </w:r>
      <w:del w:id="64" w:author="Huawei2" w:date="2024-01-15T09:29:00Z">
        <w:r w:rsidDel="00393D6A">
          <w:rPr>
            <w:rFonts w:hint="eastAsia"/>
            <w:lang w:eastAsia="zh-CN"/>
          </w:rPr>
          <w:delText xml:space="preserve"> or</w:delText>
        </w:r>
      </w:del>
    </w:p>
    <w:p w14:paraId="455AE32F" w14:textId="52F04672" w:rsidR="001D7A05" w:rsidRDefault="001D7A05" w:rsidP="001D7A05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ins w:id="65" w:author="Huawei2" w:date="2024-01-15T09:24:00Z">
        <w:r w:rsidR="001D5C0D" w:rsidRPr="00E723EC">
          <w:t xml:space="preserve">a </w:t>
        </w:r>
        <w:r w:rsidR="001D5C0D">
          <w:rPr>
            <w:rFonts w:hint="eastAsia"/>
            <w:lang w:eastAsia="zh-CN"/>
          </w:rPr>
          <w:t xml:space="preserve">down </w:t>
        </w:r>
        <w:r w:rsidR="001D5C0D" w:rsidRPr="00E723EC">
          <w:t>link user plane message containing</w:t>
        </w:r>
        <w:r w:rsidR="001D5C0D">
          <w:rPr>
            <w:rFonts w:hint="eastAsia"/>
            <w:lang w:eastAsia="zh-CN"/>
          </w:rPr>
          <w:t xml:space="preserve"> </w:t>
        </w:r>
      </w:ins>
      <w:r>
        <w:t xml:space="preserve">location </w:t>
      </w:r>
      <w:r>
        <w:rPr>
          <w:rFonts w:hint="eastAsia"/>
          <w:lang w:eastAsia="zh-CN"/>
        </w:rPr>
        <w:t>s</w:t>
      </w:r>
      <w:r>
        <w:rPr>
          <w:lang w:eastAsia="zh-CN"/>
        </w:rPr>
        <w:t>upplementary services</w:t>
      </w:r>
      <w:r>
        <w:rPr>
          <w:rFonts w:hint="eastAsia"/>
          <w:noProof/>
          <w:lang w:val="en-US" w:eastAsia="zh-CN"/>
        </w:rPr>
        <w:t xml:space="preserve"> message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(s</w:t>
      </w:r>
      <w:proofErr w:type="spellStart"/>
      <w:r>
        <w:rPr>
          <w:lang w:val="en-US"/>
        </w:rPr>
        <w:t>ee</w:t>
      </w:r>
      <w:proofErr w:type="spellEnd"/>
      <w:r>
        <w:rPr>
          <w:lang w:val="en-US"/>
        </w:rPr>
        <w:t xml:space="preserve"> clause 7.1</w:t>
      </w:r>
      <w:r>
        <w:rPr>
          <w:rFonts w:hint="eastAsia"/>
          <w:noProof/>
          <w:lang w:val="en-US" w:eastAsia="zh-CN"/>
        </w:rPr>
        <w:t>)</w:t>
      </w:r>
      <w:ins w:id="66" w:author="Huawei2" w:date="2024-01-15T09:29:00Z">
        <w:r w:rsidR="00393D6A">
          <w:rPr>
            <w:lang w:eastAsia="zh-CN"/>
          </w:rPr>
          <w:t>;</w:t>
        </w:r>
      </w:ins>
      <w:del w:id="67" w:author="Huawei2" w:date="2024-01-15T09:29:00Z">
        <w:r w:rsidDel="00393D6A">
          <w:rPr>
            <w:rFonts w:hint="eastAsia"/>
            <w:lang w:eastAsia="zh-CN"/>
          </w:rPr>
          <w:delText>.</w:delText>
        </w:r>
      </w:del>
    </w:p>
    <w:p w14:paraId="164E0E51" w14:textId="7E99843A" w:rsidR="000F7B64" w:rsidRPr="007F2770" w:rsidRDefault="001C0F73" w:rsidP="000F7B64">
      <w:pPr>
        <w:pStyle w:val="B1"/>
        <w:rPr>
          <w:ins w:id="68" w:author="Huawei2" w:date="2024-01-15T09:21:00Z"/>
          <w:lang w:eastAsia="zh-CN"/>
        </w:rPr>
      </w:pPr>
      <w:bookmarkStart w:id="69" w:name="_Toc146296030"/>
      <w:bookmarkEnd w:id="61"/>
      <w:ins w:id="70" w:author="Huawei2" w:date="2024-01-15T09:20:00Z">
        <w:r>
          <w:rPr>
            <w:lang w:eastAsia="zh-CN"/>
          </w:rPr>
          <w:t>x)</w:t>
        </w:r>
        <w:r>
          <w:rPr>
            <w:lang w:eastAsia="zh-CN"/>
          </w:rPr>
          <w:tab/>
        </w:r>
      </w:ins>
      <w:bookmarkStart w:id="71" w:name="_Hlk156202515"/>
      <w:ins w:id="72" w:author="Huawei2" w:date="2024-01-15T09:25:00Z">
        <w:r w:rsidR="00843FED">
          <w:rPr>
            <w:rFonts w:hint="eastAsia"/>
            <w:lang w:eastAsia="zh-CN"/>
          </w:rPr>
          <w:t>a</w:t>
        </w:r>
      </w:ins>
      <w:ins w:id="73" w:author="Huawei2" w:date="2024-01-15T09:26:00Z">
        <w:r w:rsidR="00843FED">
          <w:rPr>
            <w:lang w:eastAsia="zh-CN"/>
          </w:rPr>
          <w:t>n</w:t>
        </w:r>
      </w:ins>
      <w:ins w:id="74" w:author="Huawei2" w:date="2024-01-15T09:25:00Z">
        <w:r w:rsidR="00843FED">
          <w:rPr>
            <w:lang w:eastAsia="zh-CN"/>
          </w:rPr>
          <w:t xml:space="preserve"> uplink</w:t>
        </w:r>
        <w:r w:rsidR="00843FED">
          <w:rPr>
            <w:rFonts w:hint="eastAsia"/>
            <w:lang w:eastAsia="zh-CN"/>
          </w:rPr>
          <w:t xml:space="preserve"> </w:t>
        </w:r>
        <w:r w:rsidR="00843FED" w:rsidRPr="00E723EC">
          <w:t>user plane message</w:t>
        </w:r>
        <w:r w:rsidR="00843FED">
          <w:t xml:space="preserve"> contained in the</w:t>
        </w:r>
        <w:r w:rsidR="00843FED">
          <w:rPr>
            <w:lang w:eastAsia="zh-CN"/>
          </w:rPr>
          <w:t xml:space="preserve"> </w:t>
        </w:r>
      </w:ins>
      <w:ins w:id="75" w:author="Huawei2" w:date="2024-01-15T09:23:00Z">
        <w:r w:rsidR="001D5C0D">
          <w:rPr>
            <w:lang w:eastAsia="zh-CN"/>
          </w:rPr>
          <w:t>LCS-UP payload</w:t>
        </w:r>
      </w:ins>
      <w:bookmarkEnd w:id="71"/>
      <w:ins w:id="76" w:author="Huawei2" w:date="2024-01-15T09:25:00Z">
        <w:r w:rsidR="00843FED">
          <w:rPr>
            <w:lang w:eastAsia="zh-CN"/>
          </w:rPr>
          <w:t xml:space="preserve"> IE of the </w:t>
        </w:r>
      </w:ins>
      <w:ins w:id="77" w:author="Huawei2" w:date="2024-01-15T09:26:00Z">
        <w:r w:rsidR="00843FED" w:rsidRPr="007F2770">
          <w:t xml:space="preserve">UL </w:t>
        </w:r>
        <w:r w:rsidR="00843FED">
          <w:rPr>
            <w:rFonts w:hint="eastAsia"/>
            <w:lang w:eastAsia="zh-CN"/>
          </w:rPr>
          <w:t>LCS-UP</w:t>
        </w:r>
        <w:r w:rsidR="00843FED" w:rsidRPr="007F2770">
          <w:t xml:space="preserve"> TRANSPORT</w:t>
        </w:r>
        <w:r w:rsidR="00843FED">
          <w:rPr>
            <w:lang w:eastAsia="ko-KR"/>
          </w:rPr>
          <w:t xml:space="preserve"> message</w:t>
        </w:r>
      </w:ins>
      <w:ins w:id="78" w:author="Huawei2" w:date="2024-01-15T09:21:00Z">
        <w:r w:rsidR="000F7B64" w:rsidRPr="007F2770">
          <w:t xml:space="preserve"> which </w:t>
        </w:r>
      </w:ins>
      <w:ins w:id="79" w:author="Huawei2" w:date="2024-01-15T09:27:00Z">
        <w:r w:rsidR="00843FED">
          <w:t>can</w:t>
        </w:r>
      </w:ins>
      <w:ins w:id="80" w:author="Huawei2" w:date="2024-01-15T09:21:00Z">
        <w:r w:rsidR="000F7B64" w:rsidRPr="007F2770">
          <w:t xml:space="preserve">not </w:t>
        </w:r>
      </w:ins>
      <w:ins w:id="81" w:author="Huawei2" w:date="2024-01-15T09:27:00Z">
        <w:r w:rsidR="00843FED">
          <w:t>be proceeded</w:t>
        </w:r>
      </w:ins>
      <w:ins w:id="82" w:author="Huawei2" w:date="2024-01-15T09:21:00Z">
        <w:r w:rsidR="000F7B64" w:rsidRPr="007F2770">
          <w:t>, because</w:t>
        </w:r>
      </w:ins>
      <w:ins w:id="83" w:author="Huawei2" w:date="2024-01-15T09:27:00Z">
        <w:r w:rsidR="00A65530" w:rsidRPr="00A65530">
          <w:t xml:space="preserve"> </w:t>
        </w:r>
        <w:r w:rsidR="00A65530" w:rsidRPr="007F2770">
          <w:t xml:space="preserve">the maximum number of </w:t>
        </w:r>
        <w:r w:rsidR="00A65530">
          <w:t>UE</w:t>
        </w:r>
      </w:ins>
      <w:ins w:id="84" w:author="Huawei2" w:date="2024-01-15T09:28:00Z">
        <w:r w:rsidR="002F5722">
          <w:t>s</w:t>
        </w:r>
      </w:ins>
      <w:ins w:id="85" w:author="Huawei2" w:date="2024-01-15T09:27:00Z">
        <w:r w:rsidR="00A65530">
          <w:t xml:space="preserve"> </w:t>
        </w:r>
      </w:ins>
      <w:ins w:id="86" w:author="Huawei2" w:date="2024-01-15T10:13:00Z">
        <w:r w:rsidR="00C6774B" w:rsidRPr="007F2770">
          <w:t>simultaneously</w:t>
        </w:r>
      </w:ins>
      <w:ins w:id="87" w:author="Huawei2" w:date="2024-01-15T10:14:00Z">
        <w:r w:rsidR="00C6774B">
          <w:t xml:space="preserve"> </w:t>
        </w:r>
      </w:ins>
      <w:ins w:id="88" w:author="Huawei2" w:date="2024-01-15T09:27:00Z">
        <w:r w:rsidR="00A65530">
          <w:t>served for LCS-UPP</w:t>
        </w:r>
        <w:r w:rsidR="00A65530" w:rsidRPr="007F2770">
          <w:t xml:space="preserve"> has already been reached </w:t>
        </w:r>
      </w:ins>
      <w:ins w:id="89" w:author="Huawei2" w:date="2024-01-15T10:29:00Z">
        <w:r w:rsidR="00DE47B2">
          <w:t>at</w:t>
        </w:r>
      </w:ins>
      <w:ins w:id="90" w:author="Huawei2" w:date="2024-01-15T09:27:00Z">
        <w:r w:rsidR="00A65530" w:rsidRPr="007F2770">
          <w:t xml:space="preserve"> the </w:t>
        </w:r>
        <w:r w:rsidR="00A65530">
          <w:t>LMF</w:t>
        </w:r>
      </w:ins>
      <w:ins w:id="91" w:author="Huawei2" w:date="2024-01-15T09:21:00Z">
        <w:r w:rsidR="000F7B64" w:rsidRPr="007F2770">
          <w:rPr>
            <w:rFonts w:eastAsia="宋体" w:hint="eastAsia"/>
            <w:lang w:val="en-US" w:eastAsia="zh-CN"/>
          </w:rPr>
          <w:t>;</w:t>
        </w:r>
      </w:ins>
      <w:ins w:id="92" w:author="Huawei2" w:date="2024-01-15T09:29:00Z">
        <w:r w:rsidR="00393D6A">
          <w:rPr>
            <w:rFonts w:eastAsia="宋体"/>
            <w:lang w:val="en-US" w:eastAsia="zh-CN"/>
          </w:rPr>
          <w:t xml:space="preserve"> or</w:t>
        </w:r>
      </w:ins>
    </w:p>
    <w:p w14:paraId="56163D44" w14:textId="2B1FC591" w:rsidR="000F7B64" w:rsidRPr="007F2770" w:rsidRDefault="000F7B64" w:rsidP="00321A6B">
      <w:pPr>
        <w:pStyle w:val="B1"/>
        <w:ind w:left="0" w:firstLine="0"/>
        <w:rPr>
          <w:ins w:id="93" w:author="Huawei2" w:date="2024-01-15T09:22:00Z"/>
          <w:lang w:eastAsia="zh-CN"/>
        </w:rPr>
      </w:pPr>
    </w:p>
    <w:p w14:paraId="15D7F488" w14:textId="77777777" w:rsidR="00EC7381" w:rsidRPr="0031697B" w:rsidRDefault="00EC7381" w:rsidP="00EC738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94" w:name="_Toc151470182"/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 change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3DF8610C" w14:textId="77777777" w:rsidR="00450AAA" w:rsidRDefault="00450AAA" w:rsidP="00450AAA">
      <w:pPr>
        <w:pStyle w:val="40"/>
        <w:rPr>
          <w:lang w:eastAsia="zh-CN"/>
        </w:rPr>
      </w:pPr>
      <w:r>
        <w:rPr>
          <w:rFonts w:hint="eastAsia"/>
          <w:lang w:eastAsia="zh-CN"/>
        </w:rPr>
        <w:t>7.3.3.2</w:t>
      </w:r>
      <w:r w:rsidRPr="00826514"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by LMF</w:t>
      </w:r>
      <w:bookmarkEnd w:id="94"/>
    </w:p>
    <w:p w14:paraId="7CAFE2E5" w14:textId="3FF14235" w:rsidR="00450AAA" w:rsidRPr="00C33F68" w:rsidRDefault="00BE4885" w:rsidP="00450AAA">
      <w:pPr>
        <w:rPr>
          <w:lang w:eastAsia="zh-CN"/>
        </w:rPr>
      </w:pPr>
      <w:ins w:id="95" w:author="Huawei2" w:date="2024-01-15T09:34:00Z">
        <w:r w:rsidRPr="007F2770">
          <w:t>In case a)</w:t>
        </w:r>
        <w:r>
          <w:t xml:space="preserve"> and b)</w:t>
        </w:r>
        <w:r w:rsidRPr="007F2770">
          <w:t xml:space="preserve"> in clause </w:t>
        </w:r>
        <w:r>
          <w:rPr>
            <w:rFonts w:hint="eastAsia"/>
            <w:lang w:eastAsia="zh-CN"/>
          </w:rPr>
          <w:t>7.3.3.1</w:t>
        </w:r>
        <w:r w:rsidRPr="007F2770">
          <w:rPr>
            <w:rFonts w:eastAsia="Malgun Gothic" w:hint="eastAsia"/>
            <w:lang w:eastAsia="ko-KR"/>
          </w:rPr>
          <w:t xml:space="preserve">, </w:t>
        </w:r>
      </w:ins>
      <w:del w:id="96" w:author="Huawei2" w:date="2024-01-15T09:34:00Z">
        <w:r w:rsidR="00450AAA" w:rsidDel="00BE4885">
          <w:rPr>
            <w:rFonts w:hint="eastAsia"/>
            <w:lang w:eastAsia="zh-CN"/>
          </w:rPr>
          <w:delText>T</w:delText>
        </w:r>
      </w:del>
      <w:ins w:id="97" w:author="Huawei2" w:date="2024-01-15T09:34:00Z">
        <w:r>
          <w:rPr>
            <w:lang w:eastAsia="zh-CN"/>
          </w:rPr>
          <w:t>t</w:t>
        </w:r>
      </w:ins>
      <w:r w:rsidR="00450AAA" w:rsidRPr="007F2770">
        <w:t xml:space="preserve">he </w:t>
      </w:r>
      <w:r w:rsidR="00450AAA">
        <w:rPr>
          <w:rFonts w:hint="eastAsia"/>
          <w:lang w:eastAsia="zh-CN"/>
        </w:rPr>
        <w:t>LMF</w:t>
      </w:r>
      <w:r w:rsidR="00450AAA" w:rsidRPr="007F2770">
        <w:t xml:space="preserve"> initiates the </w:t>
      </w:r>
      <w:r w:rsidR="00450AAA">
        <w:rPr>
          <w:rFonts w:hint="eastAsia"/>
          <w:lang w:eastAsia="zh-CN"/>
        </w:rPr>
        <w:t>down</w:t>
      </w:r>
      <w:r w:rsidR="00450AAA">
        <w:t>link LCS-UP</w:t>
      </w:r>
      <w:r w:rsidR="00450AAA" w:rsidRPr="002F5EA9">
        <w:t xml:space="preserve"> transport procedure</w:t>
      </w:r>
      <w:r w:rsidR="00450AAA" w:rsidRPr="007F2770">
        <w:t xml:space="preserve"> by sending the </w:t>
      </w:r>
      <w:r w:rsidR="00450AAA">
        <w:rPr>
          <w:rFonts w:hint="eastAsia"/>
          <w:lang w:eastAsia="zh-CN"/>
        </w:rPr>
        <w:t>DL</w:t>
      </w:r>
      <w:r w:rsidR="00450AAA" w:rsidRPr="007F2770">
        <w:t xml:space="preserve"> </w:t>
      </w:r>
      <w:r w:rsidR="00450AAA">
        <w:rPr>
          <w:rFonts w:hint="eastAsia"/>
          <w:lang w:eastAsia="zh-CN"/>
        </w:rPr>
        <w:t>LCS-UP</w:t>
      </w:r>
      <w:r w:rsidR="00450AAA" w:rsidRPr="007F2770">
        <w:t xml:space="preserve"> TRANSPORT message to the </w:t>
      </w:r>
      <w:r w:rsidR="00450AAA">
        <w:rPr>
          <w:rFonts w:hint="eastAsia"/>
          <w:lang w:eastAsia="zh-CN"/>
        </w:rPr>
        <w:t>UE</w:t>
      </w:r>
      <w:r w:rsidR="00450AAA" w:rsidRPr="007F2770">
        <w:t>, as shown in figure </w:t>
      </w:r>
      <w:r w:rsidR="00450AAA">
        <w:rPr>
          <w:rFonts w:hint="eastAsia"/>
          <w:lang w:eastAsia="zh-CN"/>
        </w:rPr>
        <w:t>7</w:t>
      </w:r>
      <w:r w:rsidR="00450AAA" w:rsidRPr="007F2770">
        <w:t>.</w:t>
      </w:r>
      <w:r w:rsidR="00450AAA">
        <w:rPr>
          <w:rFonts w:hint="eastAsia"/>
          <w:lang w:eastAsia="zh-CN"/>
        </w:rPr>
        <w:t>3.3.2.1, the LMF</w:t>
      </w:r>
      <w:r w:rsidR="00450AAA" w:rsidRPr="00C33F68">
        <w:t>:</w:t>
      </w:r>
    </w:p>
    <w:p w14:paraId="02A06DB8" w14:textId="77777777" w:rsidR="00450AAA" w:rsidRDefault="00450AAA" w:rsidP="00450AAA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shall generate the </w:t>
      </w:r>
      <w:r>
        <w:rPr>
          <w:rFonts w:hint="eastAsia"/>
        </w:rPr>
        <w:t>D</w:t>
      </w:r>
      <w:r w:rsidRPr="007F2770">
        <w:t xml:space="preserve">L </w:t>
      </w:r>
      <w:r>
        <w:rPr>
          <w:rFonts w:hint="eastAsia"/>
        </w:rPr>
        <w:t>LCS-UP</w:t>
      </w:r>
      <w:r w:rsidRPr="007F2770">
        <w:t xml:space="preserve"> TRANSPORT</w:t>
      </w:r>
      <w:r>
        <w:t xml:space="preserve"> message</w:t>
      </w:r>
      <w:r w:rsidRPr="0006242D">
        <w:t xml:space="preserve"> </w:t>
      </w:r>
      <w:r>
        <w:t>according to clause 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2</w:t>
      </w:r>
      <w:r>
        <w:t xml:space="preserve"> </w:t>
      </w:r>
      <w:r>
        <w:rPr>
          <w:rFonts w:hint="eastAsia"/>
          <w:lang w:eastAsia="zh-CN"/>
        </w:rPr>
        <w:t>which includes</w:t>
      </w:r>
      <w:r>
        <w:t>:</w:t>
      </w:r>
    </w:p>
    <w:p w14:paraId="5F9DEF81" w14:textId="77777777" w:rsidR="00450AAA" w:rsidRDefault="00450AAA" w:rsidP="00450AAA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LCS-UP payload</w:t>
      </w:r>
      <w:r>
        <w:rPr>
          <w:rFonts w:hint="eastAsia"/>
          <w:lang w:eastAsia="zh-CN"/>
        </w:rPr>
        <w:t xml:space="preserve"> type IE to </w:t>
      </w:r>
      <w:r w:rsidRPr="00C33F68">
        <w:rPr>
          <w:lang w:eastAsia="zh-CN"/>
        </w:rPr>
        <w:t>indicat</w:t>
      </w:r>
      <w:r>
        <w:rPr>
          <w:rFonts w:hint="eastAsia"/>
          <w:lang w:eastAsia="zh-CN"/>
        </w:rPr>
        <w:t>e</w:t>
      </w:r>
      <w:r w:rsidRPr="00C33F68">
        <w:rPr>
          <w:lang w:eastAsia="zh-CN"/>
        </w:rPr>
        <w:t xml:space="preserve"> </w:t>
      </w:r>
      <w:r>
        <w:rPr>
          <w:rFonts w:hint="eastAsia"/>
          <w:lang w:eastAsia="zh-CN"/>
        </w:rPr>
        <w:t>which user plane message is transported;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</w:p>
    <w:p w14:paraId="48FA0287" w14:textId="77777777" w:rsidR="00450AAA" w:rsidRPr="002279A7" w:rsidRDefault="00450AAA" w:rsidP="00450AAA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LCS-UP payload</w:t>
      </w:r>
      <w:r>
        <w:rPr>
          <w:rFonts w:hint="eastAsia"/>
          <w:lang w:eastAsia="zh-CN"/>
        </w:rPr>
        <w:t xml:space="preserve"> IE</w:t>
      </w:r>
      <w:r w:rsidRPr="002279A7">
        <w:rPr>
          <w:lang w:eastAsia="zh-CN"/>
        </w:rPr>
        <w:t xml:space="preserve"> which include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at least one of the following</w:t>
      </w:r>
      <w:r w:rsidRPr="002279A7">
        <w:rPr>
          <w:rFonts w:hint="eastAsia"/>
          <w:lang w:eastAsia="zh-CN"/>
        </w:rPr>
        <w:t>;</w:t>
      </w:r>
    </w:p>
    <w:p w14:paraId="3A3FDDA5" w14:textId="77777777" w:rsidR="00450AAA" w:rsidRDefault="00450AAA" w:rsidP="00450AAA">
      <w:pPr>
        <w:pStyle w:val="B3"/>
        <w:rPr>
          <w:lang w:eastAsia="zh-CN"/>
        </w:rPr>
      </w:pPr>
      <w:r>
        <w:t>i)</w:t>
      </w:r>
      <w:r>
        <w:tab/>
      </w:r>
      <w:r w:rsidRPr="00D51779">
        <w:rPr>
          <w:rFonts w:hint="eastAsia"/>
          <w:lang w:eastAsia="zh-CN"/>
        </w:rPr>
        <w:t>LPP</w:t>
      </w:r>
      <w:r w:rsidRPr="007F2770">
        <w:rPr>
          <w:rFonts w:eastAsia="Malgun Gothic"/>
        </w:rPr>
        <w:t xml:space="preserve"> </w:t>
      </w:r>
      <w:r w:rsidRPr="007F2770">
        <w:t>message</w:t>
      </w:r>
      <w:r>
        <w:rPr>
          <w:rFonts w:hint="eastAsia"/>
          <w:lang w:eastAsia="zh-CN"/>
        </w:rPr>
        <w:t>(s); or</w:t>
      </w:r>
    </w:p>
    <w:p w14:paraId="3F26CC4C" w14:textId="77777777" w:rsidR="00450AAA" w:rsidRDefault="00450AAA" w:rsidP="00450AAA">
      <w:pPr>
        <w:pStyle w:val="B3"/>
      </w:pPr>
      <w:r>
        <w:t>ii)</w:t>
      </w:r>
      <w:r>
        <w:tab/>
      </w:r>
      <w:r w:rsidRPr="007F2770">
        <w:t xml:space="preserve">Location </w:t>
      </w:r>
      <w:r>
        <w:t>supplementary services</w:t>
      </w:r>
      <w:r w:rsidRPr="007F2770">
        <w:t xml:space="preserve"> message</w:t>
      </w:r>
      <w:r>
        <w:rPr>
          <w:rFonts w:hint="eastAsia"/>
        </w:rPr>
        <w:t>; and</w:t>
      </w:r>
    </w:p>
    <w:p w14:paraId="4E7852C7" w14:textId="0611727D" w:rsidR="00450AAA" w:rsidRDefault="00450AAA" w:rsidP="00450AAA">
      <w:pPr>
        <w:pStyle w:val="B1"/>
        <w:rPr>
          <w:ins w:id="98" w:author="Huawei2" w:date="2024-01-15T09:34:00Z"/>
          <w:lang w:eastAsia="zh-CN"/>
        </w:rPr>
      </w:pPr>
      <w:r w:rsidRPr="00A57F90">
        <w:rPr>
          <w:lang w:eastAsia="zh-CN"/>
        </w:rPr>
        <w:t>b)</w:t>
      </w:r>
      <w:r w:rsidRPr="00A57F90">
        <w:rPr>
          <w:lang w:eastAsia="zh-CN"/>
        </w:rPr>
        <w:tab/>
      </w:r>
      <w:r w:rsidRPr="00F52A9C">
        <w:rPr>
          <w:lang w:eastAsia="zh-CN"/>
        </w:rPr>
        <w:t>shall 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 D</w:t>
      </w:r>
      <w:r w:rsidRPr="00F52A9C">
        <w:rPr>
          <w:lang w:eastAsia="zh-CN"/>
        </w:rPr>
        <w:t xml:space="preserve">L LCS-UP TRANSPORT message to the </w:t>
      </w:r>
      <w:r>
        <w:rPr>
          <w:rFonts w:hint="eastAsia"/>
          <w:lang w:eastAsia="zh-CN"/>
        </w:rPr>
        <w:t>UE</w:t>
      </w:r>
      <w:r w:rsidRPr="00F52A9C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over </w:t>
      </w:r>
      <w:r w:rsidRPr="007F2770"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user plane connection</w:t>
      </w:r>
      <w:r>
        <w:rPr>
          <w:rFonts w:hint="eastAsia"/>
          <w:lang w:eastAsia="zh-CN"/>
        </w:rPr>
        <w:t xml:space="preserve"> </w:t>
      </w:r>
      <w:r>
        <w:t>used for</w:t>
      </w:r>
      <w:r>
        <w:rPr>
          <w:rFonts w:hint="eastAsia"/>
          <w:lang w:eastAsia="zh-CN"/>
        </w:rPr>
        <w:t xml:space="preserve"> LCS-UPP</w:t>
      </w:r>
      <w:r w:rsidRPr="00F52A9C">
        <w:rPr>
          <w:lang w:eastAsia="zh-CN"/>
        </w:rPr>
        <w:t>.</w:t>
      </w:r>
    </w:p>
    <w:p w14:paraId="54B5E385" w14:textId="78615651" w:rsidR="00D03C82" w:rsidRPr="00C33F68" w:rsidRDefault="00D03C82" w:rsidP="00D03C82">
      <w:pPr>
        <w:rPr>
          <w:ins w:id="99" w:author="Huawei2" w:date="2024-01-15T09:34:00Z"/>
          <w:lang w:eastAsia="zh-CN"/>
        </w:rPr>
      </w:pPr>
      <w:ins w:id="100" w:author="Huawei2" w:date="2024-01-15T09:34:00Z">
        <w:r w:rsidRPr="007F2770">
          <w:t xml:space="preserve">In case </w:t>
        </w:r>
      </w:ins>
      <w:ins w:id="101" w:author="Huawei2" w:date="2024-01-15T09:35:00Z">
        <w:r>
          <w:t>x</w:t>
        </w:r>
      </w:ins>
      <w:ins w:id="102" w:author="Huawei2" w:date="2024-01-15T09:34:00Z">
        <w:r>
          <w:t>)</w:t>
        </w:r>
        <w:r w:rsidRPr="007F2770">
          <w:t xml:space="preserve"> in clause </w:t>
        </w:r>
        <w:r>
          <w:rPr>
            <w:rFonts w:hint="eastAsia"/>
            <w:lang w:eastAsia="zh-CN"/>
          </w:rPr>
          <w:t>7.3.3.1</w:t>
        </w:r>
        <w:r w:rsidRPr="007F2770">
          <w:rPr>
            <w:rFonts w:eastAsia="Malgun Gothic" w:hint="eastAsia"/>
            <w:lang w:eastAsia="ko-KR"/>
          </w:rPr>
          <w:t xml:space="preserve">, </w:t>
        </w:r>
        <w:r>
          <w:rPr>
            <w:lang w:eastAsia="zh-CN"/>
          </w:rPr>
          <w:t>t</w:t>
        </w:r>
        <w:r w:rsidRPr="007F2770">
          <w:t xml:space="preserve">he </w:t>
        </w:r>
        <w:r>
          <w:rPr>
            <w:rFonts w:hint="eastAsia"/>
            <w:lang w:eastAsia="zh-CN"/>
          </w:rPr>
          <w:t>LMF</w:t>
        </w:r>
        <w:r w:rsidRPr="007F2770">
          <w:t xml:space="preserve"> initiates the </w:t>
        </w:r>
        <w:r>
          <w:rPr>
            <w:rFonts w:hint="eastAsia"/>
            <w:lang w:eastAsia="zh-CN"/>
          </w:rPr>
          <w:t>down</w:t>
        </w:r>
        <w:r>
          <w:t>link LCS-UP</w:t>
        </w:r>
        <w:r w:rsidRPr="002F5EA9">
          <w:t xml:space="preserve"> transport procedure</w:t>
        </w:r>
        <w:r w:rsidRPr="007F2770">
          <w:t xml:space="preserve"> by sending the </w:t>
        </w:r>
        <w:r>
          <w:rPr>
            <w:rFonts w:hint="eastAsia"/>
            <w:lang w:eastAsia="zh-CN"/>
          </w:rPr>
          <w:t>DL</w:t>
        </w:r>
        <w:r w:rsidRPr="007F2770">
          <w:t xml:space="preserve"> </w:t>
        </w:r>
        <w:r>
          <w:rPr>
            <w:rFonts w:hint="eastAsia"/>
            <w:lang w:eastAsia="zh-CN"/>
          </w:rPr>
          <w:t>LCS-UP</w:t>
        </w:r>
        <w:r w:rsidRPr="007F2770">
          <w:t xml:space="preserve"> TRANSPORT message to the </w:t>
        </w:r>
        <w:r>
          <w:rPr>
            <w:rFonts w:hint="eastAsia"/>
            <w:lang w:eastAsia="zh-CN"/>
          </w:rPr>
          <w:t>UE</w:t>
        </w:r>
        <w:r w:rsidRPr="007F2770">
          <w:t>, as shown in figure </w:t>
        </w:r>
        <w:r>
          <w:rPr>
            <w:rFonts w:hint="eastAsia"/>
            <w:lang w:eastAsia="zh-CN"/>
          </w:rPr>
          <w:t>7</w:t>
        </w:r>
        <w:r w:rsidRPr="007F2770">
          <w:t>.</w:t>
        </w:r>
        <w:r>
          <w:rPr>
            <w:rFonts w:hint="eastAsia"/>
            <w:lang w:eastAsia="zh-CN"/>
          </w:rPr>
          <w:t>3.3.2.1, the LMF</w:t>
        </w:r>
        <w:r w:rsidRPr="00C33F68">
          <w:t>:</w:t>
        </w:r>
      </w:ins>
    </w:p>
    <w:p w14:paraId="60E63796" w14:textId="77777777" w:rsidR="00D03C82" w:rsidRDefault="00D03C82" w:rsidP="00D03C82">
      <w:pPr>
        <w:pStyle w:val="B1"/>
        <w:rPr>
          <w:ins w:id="103" w:author="Huawei2" w:date="2024-01-15T09:34:00Z"/>
          <w:lang w:eastAsia="zh-CN"/>
        </w:rPr>
      </w:pPr>
      <w:ins w:id="104" w:author="Huawei2" w:date="2024-01-15T09:34:00Z">
        <w:r>
          <w:rPr>
            <w:rFonts w:hint="eastAsia"/>
            <w:lang w:eastAsia="zh-CN"/>
          </w:rPr>
          <w:t>a</w:t>
        </w:r>
        <w:r>
          <w:t>)</w:t>
        </w:r>
        <w:r>
          <w:tab/>
          <w:t xml:space="preserve">shall generate the </w:t>
        </w:r>
        <w:r>
          <w:rPr>
            <w:rFonts w:hint="eastAsia"/>
          </w:rPr>
          <w:t>D</w:t>
        </w:r>
        <w:r w:rsidRPr="007F2770">
          <w:t xml:space="preserve">L </w:t>
        </w:r>
        <w:r>
          <w:rPr>
            <w:rFonts w:hint="eastAsia"/>
          </w:rPr>
          <w:t>LCS-UP</w:t>
        </w:r>
        <w:r w:rsidRPr="007F2770">
          <w:t xml:space="preserve"> TRANSPORT</w:t>
        </w:r>
        <w:r>
          <w:t xml:space="preserve"> message</w:t>
        </w:r>
        <w:r w:rsidRPr="0006242D">
          <w:t xml:space="preserve"> </w:t>
        </w:r>
        <w:r>
          <w:t>according to clause </w:t>
        </w:r>
        <w:r>
          <w:rPr>
            <w:rFonts w:hint="eastAsia"/>
            <w:lang w:eastAsia="zh-CN"/>
          </w:rPr>
          <w:t>10</w:t>
        </w:r>
        <w:r>
          <w:t>.</w:t>
        </w:r>
        <w:r>
          <w:rPr>
            <w:rFonts w:hint="eastAsia"/>
          </w:rPr>
          <w:t>2</w:t>
        </w:r>
        <w:r>
          <w:t>.</w:t>
        </w:r>
        <w:r>
          <w:rPr>
            <w:rFonts w:hint="eastAsia"/>
          </w:rPr>
          <w:t>2</w:t>
        </w:r>
        <w:r>
          <w:t xml:space="preserve"> </w:t>
        </w:r>
        <w:r>
          <w:rPr>
            <w:rFonts w:hint="eastAsia"/>
            <w:lang w:eastAsia="zh-CN"/>
          </w:rPr>
          <w:t>which includes</w:t>
        </w:r>
        <w:r>
          <w:t>:</w:t>
        </w:r>
      </w:ins>
    </w:p>
    <w:p w14:paraId="7AEF6043" w14:textId="74032D1D" w:rsidR="00D03C82" w:rsidRDefault="00D03C82" w:rsidP="00D03C82">
      <w:pPr>
        <w:pStyle w:val="B2"/>
        <w:rPr>
          <w:ins w:id="105" w:author="Huawei2" w:date="2024-01-15T09:34:00Z"/>
          <w:lang w:eastAsia="zh-CN"/>
        </w:rPr>
      </w:pPr>
      <w:ins w:id="106" w:author="Huawei2" w:date="2024-01-15T09:34:00Z">
        <w:r>
          <w:rPr>
            <w:rFonts w:hint="eastAsia"/>
            <w:lang w:eastAsia="zh-CN"/>
          </w:rPr>
          <w:t>1</w:t>
        </w:r>
        <w:r>
          <w:t>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LCS-UP payload</w:t>
        </w:r>
        <w:r>
          <w:rPr>
            <w:rFonts w:hint="eastAsia"/>
            <w:lang w:eastAsia="zh-CN"/>
          </w:rPr>
          <w:t xml:space="preserve"> type IE </w:t>
        </w:r>
      </w:ins>
      <w:ins w:id="107" w:author="Huawei2" w:date="2024-01-15T09:39:00Z">
        <w:r w:rsidR="00D02754">
          <w:rPr>
            <w:lang w:eastAsia="zh-CN"/>
          </w:rPr>
          <w:t xml:space="preserve">which </w:t>
        </w:r>
      </w:ins>
      <w:ins w:id="108" w:author="Huawei2" w:date="2024-01-15T09:40:00Z">
        <w:r w:rsidR="002B09F6">
          <w:rPr>
            <w:lang w:eastAsia="zh-CN"/>
          </w:rPr>
          <w:t xml:space="preserve">is set to the value of </w:t>
        </w:r>
        <w:r w:rsidR="002B09F6">
          <w:rPr>
            <w:rFonts w:hint="eastAsia"/>
            <w:lang w:eastAsia="zh-CN"/>
          </w:rPr>
          <w:t xml:space="preserve">the </w:t>
        </w:r>
        <w:r w:rsidR="002B09F6">
          <w:rPr>
            <w:lang w:eastAsia="zh-CN"/>
          </w:rPr>
          <w:t>LCS-UP payload</w:t>
        </w:r>
        <w:r w:rsidR="002B09F6">
          <w:rPr>
            <w:rFonts w:hint="eastAsia"/>
            <w:lang w:eastAsia="zh-CN"/>
          </w:rPr>
          <w:t xml:space="preserve"> type IE</w:t>
        </w:r>
        <w:r w:rsidR="002B09F6">
          <w:rPr>
            <w:lang w:eastAsia="zh-CN"/>
          </w:rPr>
          <w:t xml:space="preserve"> of the </w:t>
        </w:r>
        <w:r w:rsidR="002B09F6" w:rsidRPr="007F2770">
          <w:t xml:space="preserve">UL </w:t>
        </w:r>
        <w:r w:rsidR="002B09F6">
          <w:rPr>
            <w:rFonts w:hint="eastAsia"/>
            <w:lang w:eastAsia="zh-CN"/>
          </w:rPr>
          <w:t>LCS-UP</w:t>
        </w:r>
        <w:r w:rsidR="002B09F6" w:rsidRPr="007F2770">
          <w:t xml:space="preserve"> TRANSPORT</w:t>
        </w:r>
        <w:r w:rsidR="002B09F6">
          <w:rPr>
            <w:lang w:eastAsia="ko-KR"/>
          </w:rPr>
          <w:t xml:space="preserve"> message</w:t>
        </w:r>
        <w:r w:rsidR="002B09F6" w:rsidRPr="007F2770">
          <w:t xml:space="preserve"> which </w:t>
        </w:r>
        <w:r w:rsidR="002B09F6">
          <w:t>can</w:t>
        </w:r>
        <w:r w:rsidR="002B09F6" w:rsidRPr="007F2770">
          <w:t xml:space="preserve">not </w:t>
        </w:r>
        <w:r w:rsidR="002B09F6">
          <w:t>be proceeded</w:t>
        </w:r>
      </w:ins>
      <w:ins w:id="109" w:author="Huawei2" w:date="2024-01-15T09:34:00Z">
        <w:r>
          <w:rPr>
            <w:rFonts w:hint="eastAsia"/>
            <w:lang w:eastAsia="zh-CN"/>
          </w:rPr>
          <w:t>;</w:t>
        </w:r>
      </w:ins>
    </w:p>
    <w:p w14:paraId="1C8DA88E" w14:textId="69C666DC" w:rsidR="002B09F6" w:rsidRPr="001E7A7C" w:rsidRDefault="00D03C82" w:rsidP="002B09F6">
      <w:pPr>
        <w:pStyle w:val="B2"/>
        <w:rPr>
          <w:ins w:id="110" w:author="Huawei2" w:date="2024-01-15T09:41:00Z"/>
          <w:color w:val="000000" w:themeColor="text1"/>
          <w:lang w:eastAsia="zh-CN"/>
        </w:rPr>
      </w:pPr>
      <w:ins w:id="111" w:author="Huawei2" w:date="2024-01-15T09:34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112" w:author="Huawei2" w:date="2024-01-15T09:41:00Z">
        <w:r w:rsidR="002B09F6">
          <w:rPr>
            <w:rFonts w:hint="eastAsia"/>
            <w:lang w:eastAsia="zh-CN"/>
          </w:rPr>
          <w:t xml:space="preserve">the </w:t>
        </w:r>
        <w:r w:rsidR="002B09F6">
          <w:rPr>
            <w:lang w:eastAsia="zh-CN"/>
          </w:rPr>
          <w:t>LCS-UP payload</w:t>
        </w:r>
        <w:r w:rsidR="002B09F6">
          <w:rPr>
            <w:rFonts w:hint="eastAsia"/>
            <w:lang w:eastAsia="zh-CN"/>
          </w:rPr>
          <w:t xml:space="preserve"> IE </w:t>
        </w:r>
        <w:r w:rsidR="002B09F6">
          <w:rPr>
            <w:lang w:eastAsia="zh-CN"/>
          </w:rPr>
          <w:t xml:space="preserve">which is set to the value of </w:t>
        </w:r>
        <w:r w:rsidR="002B09F6">
          <w:rPr>
            <w:rFonts w:hint="eastAsia"/>
            <w:lang w:eastAsia="zh-CN"/>
          </w:rPr>
          <w:t xml:space="preserve">the </w:t>
        </w:r>
        <w:r w:rsidR="002B09F6">
          <w:rPr>
            <w:lang w:eastAsia="zh-CN"/>
          </w:rPr>
          <w:t>LCS-UP payload</w:t>
        </w:r>
        <w:r w:rsidR="002B09F6">
          <w:rPr>
            <w:rFonts w:hint="eastAsia"/>
            <w:lang w:eastAsia="zh-CN"/>
          </w:rPr>
          <w:t xml:space="preserve"> IE</w:t>
        </w:r>
        <w:r w:rsidR="002B09F6">
          <w:rPr>
            <w:lang w:eastAsia="zh-CN"/>
          </w:rPr>
          <w:t xml:space="preserve"> of the </w:t>
        </w:r>
        <w:r w:rsidR="002B09F6" w:rsidRPr="007F2770">
          <w:t xml:space="preserve">UL </w:t>
        </w:r>
        <w:r w:rsidR="002B09F6">
          <w:rPr>
            <w:rFonts w:hint="eastAsia"/>
            <w:lang w:eastAsia="zh-CN"/>
          </w:rPr>
          <w:t>LCS-UP</w:t>
        </w:r>
        <w:r w:rsidR="002B09F6" w:rsidRPr="007F2770">
          <w:t xml:space="preserve"> TRANSPORT</w:t>
        </w:r>
        <w:r w:rsidR="002B09F6">
          <w:rPr>
            <w:lang w:eastAsia="ko-KR"/>
          </w:rPr>
          <w:t xml:space="preserve"> message</w:t>
        </w:r>
        <w:r w:rsidR="002B09F6" w:rsidRPr="007F2770">
          <w:t xml:space="preserve"> which </w:t>
        </w:r>
        <w:r w:rsidR="002B09F6">
          <w:t>ca</w:t>
        </w:r>
        <w:r w:rsidR="002B09F6" w:rsidRPr="001E7A7C">
          <w:rPr>
            <w:color w:val="000000" w:themeColor="text1"/>
          </w:rPr>
          <w:t>nnot be proceeded</w:t>
        </w:r>
        <w:r w:rsidR="002B09F6" w:rsidRPr="001E7A7C">
          <w:rPr>
            <w:rFonts w:hint="eastAsia"/>
            <w:color w:val="000000" w:themeColor="text1"/>
            <w:lang w:eastAsia="zh-CN"/>
          </w:rPr>
          <w:t>;</w:t>
        </w:r>
        <w:r w:rsidR="002B09F6" w:rsidRPr="001E7A7C">
          <w:rPr>
            <w:color w:val="000000" w:themeColor="text1"/>
            <w:lang w:eastAsia="zh-CN"/>
          </w:rPr>
          <w:t xml:space="preserve"> </w:t>
        </w:r>
        <w:r w:rsidR="002B09F6" w:rsidRPr="001E7A7C">
          <w:rPr>
            <w:rFonts w:hint="eastAsia"/>
            <w:color w:val="000000" w:themeColor="text1"/>
            <w:lang w:eastAsia="zh-CN"/>
          </w:rPr>
          <w:t>and</w:t>
        </w:r>
      </w:ins>
    </w:p>
    <w:p w14:paraId="1060E8BF" w14:textId="27A32568" w:rsidR="00952D38" w:rsidRDefault="00952D38" w:rsidP="00952D38">
      <w:pPr>
        <w:pStyle w:val="B2"/>
        <w:rPr>
          <w:ins w:id="113" w:author="Huawei2" w:date="2024-01-15T09:42:00Z"/>
          <w:lang w:eastAsia="zh-CN"/>
        </w:rPr>
      </w:pPr>
      <w:ins w:id="114" w:author="Huawei2" w:date="2024-01-15T09:42:00Z">
        <w:r w:rsidRPr="001E7A7C">
          <w:rPr>
            <w:color w:val="000000" w:themeColor="text1"/>
            <w:lang w:eastAsia="zh-CN"/>
          </w:rPr>
          <w:t>3)</w:t>
        </w:r>
        <w:r w:rsidRPr="001E7A7C">
          <w:rPr>
            <w:color w:val="000000" w:themeColor="text1"/>
            <w:lang w:eastAsia="zh-CN"/>
          </w:rPr>
          <w:tab/>
        </w:r>
        <w:r w:rsidRPr="001E7A7C">
          <w:rPr>
            <w:color w:val="000000" w:themeColor="text1"/>
          </w:rPr>
          <w:t>the LCS-UPP cause IE to the LCS-UPP cause #1 "</w:t>
        </w:r>
        <w:r w:rsidRPr="001E7A7C">
          <w:rPr>
            <w:rFonts w:hint="eastAsia"/>
            <w:color w:val="000000" w:themeColor="text1"/>
            <w:szCs w:val="21"/>
          </w:rPr>
          <w:t>maximum numb</w:t>
        </w:r>
        <w:r w:rsidRPr="001E7A7C">
          <w:rPr>
            <w:color w:val="000000" w:themeColor="text1"/>
            <w:szCs w:val="21"/>
          </w:rPr>
          <w:t>er of UEs for LCS-UPP reached</w:t>
        </w:r>
        <w:r w:rsidRPr="001E7A7C">
          <w:rPr>
            <w:color w:val="000000" w:themeColor="text1"/>
          </w:rPr>
          <w:t>"</w:t>
        </w:r>
        <w:r w:rsidRPr="001E7A7C">
          <w:rPr>
            <w:rFonts w:hint="eastAsia"/>
            <w:color w:val="000000" w:themeColor="text1"/>
            <w:lang w:eastAsia="zh-CN"/>
          </w:rPr>
          <w:t>;</w:t>
        </w:r>
        <w:r w:rsidRPr="001E7A7C">
          <w:rPr>
            <w:color w:val="000000" w:themeColor="text1"/>
            <w:lang w:eastAsia="zh-CN"/>
          </w:rPr>
          <w:t xml:space="preserve"> </w:t>
        </w:r>
        <w:r w:rsidRPr="001E7A7C">
          <w:rPr>
            <w:rFonts w:hint="eastAsia"/>
            <w:color w:val="000000" w:themeColor="text1"/>
            <w:lang w:eastAsia="zh-CN"/>
          </w:rPr>
          <w:t>an</w:t>
        </w:r>
        <w:r>
          <w:rPr>
            <w:rFonts w:hint="eastAsia"/>
            <w:lang w:eastAsia="zh-CN"/>
          </w:rPr>
          <w:t>d</w:t>
        </w:r>
      </w:ins>
    </w:p>
    <w:p w14:paraId="2DBD677D" w14:textId="0D58A3B9" w:rsidR="00D03C82" w:rsidRDefault="00D03C82" w:rsidP="002B09F6">
      <w:pPr>
        <w:pStyle w:val="B1"/>
        <w:rPr>
          <w:ins w:id="115" w:author="Huawei2" w:date="2024-01-15T09:34:00Z"/>
          <w:lang w:eastAsia="zh-CN"/>
        </w:rPr>
      </w:pPr>
      <w:ins w:id="116" w:author="Huawei2" w:date="2024-01-15T09:34:00Z">
        <w:r w:rsidRPr="00A57F90">
          <w:rPr>
            <w:lang w:eastAsia="zh-CN"/>
          </w:rPr>
          <w:t>b)</w:t>
        </w:r>
        <w:r w:rsidRPr="00A57F90">
          <w:rPr>
            <w:lang w:eastAsia="zh-CN"/>
          </w:rPr>
          <w:tab/>
        </w:r>
        <w:r w:rsidRPr="00F52A9C">
          <w:rPr>
            <w:lang w:eastAsia="zh-CN"/>
          </w:rPr>
          <w:t>shall send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 D</w:t>
        </w:r>
        <w:r w:rsidRPr="00F52A9C">
          <w:rPr>
            <w:lang w:eastAsia="zh-CN"/>
          </w:rPr>
          <w:t xml:space="preserve">L LCS-UP TRANSPORT message to the </w:t>
        </w:r>
        <w:r>
          <w:rPr>
            <w:rFonts w:hint="eastAsia"/>
            <w:lang w:eastAsia="zh-CN"/>
          </w:rPr>
          <w:t>UE</w:t>
        </w:r>
        <w:r w:rsidRPr="00F52A9C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over </w:t>
        </w:r>
        <w:r w:rsidRPr="007F2770">
          <w:t>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user plane connection</w:t>
        </w:r>
        <w:r>
          <w:rPr>
            <w:rFonts w:hint="eastAsia"/>
            <w:lang w:eastAsia="zh-CN"/>
          </w:rPr>
          <w:t xml:space="preserve"> </w:t>
        </w:r>
        <w:r>
          <w:t>used for</w:t>
        </w:r>
        <w:r>
          <w:rPr>
            <w:rFonts w:hint="eastAsia"/>
            <w:lang w:eastAsia="zh-CN"/>
          </w:rPr>
          <w:t xml:space="preserve"> LCS-UPP</w:t>
        </w:r>
        <w:r w:rsidRPr="00F52A9C">
          <w:rPr>
            <w:lang w:eastAsia="zh-CN"/>
          </w:rPr>
          <w:t>.</w:t>
        </w:r>
      </w:ins>
    </w:p>
    <w:p w14:paraId="53524887" w14:textId="63A95A86" w:rsidR="002E02F1" w:rsidRDefault="002E02F1" w:rsidP="002E02F1">
      <w:pPr>
        <w:pStyle w:val="B1"/>
        <w:rPr>
          <w:ins w:id="117" w:author="Huawei2" w:date="2024-01-15T14:22:00Z"/>
          <w:lang w:eastAsia="zh-CN"/>
        </w:rPr>
      </w:pPr>
    </w:p>
    <w:p w14:paraId="360D7744" w14:textId="659F6810" w:rsidR="00D03C82" w:rsidRPr="002E02F1" w:rsidRDefault="00D03C82" w:rsidP="00A95FC5">
      <w:pPr>
        <w:rPr>
          <w:ins w:id="118" w:author="Huawei2" w:date="2024-01-15T09:36:00Z"/>
        </w:rPr>
      </w:pPr>
    </w:p>
    <w:p w14:paraId="790C8DF5" w14:textId="77777777" w:rsidR="00450AAA" w:rsidRPr="007F2770" w:rsidRDefault="00450AAA" w:rsidP="00450AAA">
      <w:pPr>
        <w:pStyle w:val="TH"/>
      </w:pPr>
      <w:r w:rsidRPr="007F2770">
        <w:object w:dxaOrig="9042" w:dyaOrig="2312" w14:anchorId="2FE9F8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6.95pt;height:100.1pt" o:ole="">
            <v:imagedata r:id="rId9" o:title=""/>
          </v:shape>
          <o:OLEObject Type="Embed" ProgID="Visio.Drawing.11" ShapeID="_x0000_i1025" DrawAspect="Content" ObjectID="_1767728662" r:id="rId10"/>
        </w:object>
      </w:r>
    </w:p>
    <w:p w14:paraId="71AEDEE5" w14:textId="77777777" w:rsidR="00450AAA" w:rsidRPr="00EA3B55" w:rsidRDefault="00450AAA" w:rsidP="00450AAA">
      <w:pPr>
        <w:pStyle w:val="TF"/>
        <w:rPr>
          <w:lang w:eastAsia="zh-CN"/>
        </w:rPr>
      </w:pPr>
      <w:r w:rsidRPr="007F2770">
        <w:t>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</w:t>
      </w:r>
      <w:r w:rsidRPr="007F2770">
        <w:t xml:space="preserve">: </w:t>
      </w:r>
      <w:r>
        <w:t>Downlink LCS-UP</w:t>
      </w:r>
      <w:r w:rsidRPr="00480E1A">
        <w:t xml:space="preserve"> transport procedure initiation by LMF</w:t>
      </w:r>
    </w:p>
    <w:p w14:paraId="18CCBD61" w14:textId="77777777" w:rsidR="00EC7381" w:rsidRPr="0031697B" w:rsidRDefault="00EC7381" w:rsidP="00EC738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119" w:name="_Toc151470183"/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 change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5CA9F0CC" w14:textId="77777777" w:rsidR="00450AAA" w:rsidRDefault="00450AAA" w:rsidP="00450AAA">
      <w:pPr>
        <w:pStyle w:val="40"/>
        <w:rPr>
          <w:lang w:eastAsia="zh-CN"/>
        </w:rPr>
      </w:pPr>
      <w:r>
        <w:rPr>
          <w:rFonts w:hint="eastAsia"/>
          <w:lang w:eastAsia="zh-CN"/>
        </w:rPr>
        <w:t>7.3.3.3</w:t>
      </w:r>
      <w:r w:rsidRPr="00826514"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of messages </w:t>
      </w:r>
      <w:r>
        <w:t xml:space="preserve">accepted by </w:t>
      </w:r>
      <w:r>
        <w:rPr>
          <w:lang w:eastAsia="zh-CN"/>
        </w:rPr>
        <w:t>the</w:t>
      </w:r>
      <w:r>
        <w:t xml:space="preserve"> UE</w:t>
      </w:r>
      <w:bookmarkEnd w:id="119"/>
    </w:p>
    <w:p w14:paraId="7E87BAD1" w14:textId="77777777" w:rsidR="00450AAA" w:rsidRPr="001138CE" w:rsidRDefault="00450AAA" w:rsidP="00450AAA">
      <w:pPr>
        <w:rPr>
          <w:lang w:eastAsia="zh-CN"/>
        </w:rPr>
      </w:pPr>
      <w:r w:rsidRPr="007F2770">
        <w:rPr>
          <w:lang w:eastAsia="zh-CN"/>
        </w:rPr>
        <w:t xml:space="preserve">Upon reception of a </w:t>
      </w:r>
      <w:r>
        <w:rPr>
          <w:rFonts w:hint="eastAsia"/>
          <w:lang w:eastAsia="zh-CN"/>
        </w:rPr>
        <w:t>D</w:t>
      </w:r>
      <w:r w:rsidRPr="007F2770">
        <w:rPr>
          <w:lang w:eastAsia="zh-CN"/>
        </w:rPr>
        <w:t xml:space="preserve">L </w:t>
      </w:r>
      <w:r>
        <w:rPr>
          <w:rFonts w:hint="eastAsia"/>
          <w:lang w:eastAsia="zh-CN"/>
        </w:rPr>
        <w:t>LCS-UP</w:t>
      </w:r>
      <w:r w:rsidRPr="007F2770">
        <w:rPr>
          <w:lang w:eastAsia="zh-CN"/>
        </w:rPr>
        <w:t xml:space="preserve"> TRANSPORT message</w:t>
      </w:r>
      <w:r w:rsidRPr="0024624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from the LMF</w:t>
      </w:r>
      <w:r w:rsidRPr="007F2770">
        <w:rPr>
          <w:lang w:eastAsia="zh-CN"/>
        </w:rPr>
        <w:t xml:space="preserve">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LCS-UP entity of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shall forward</w:t>
      </w:r>
      <w:r>
        <w:rPr>
          <w:rFonts w:hint="eastAsia"/>
          <w:lang w:eastAsia="zh-CN"/>
        </w:rPr>
        <w:t xml:space="preserve"> </w:t>
      </w:r>
      <w:r w:rsidRPr="007F2770">
        <w:rPr>
          <w:lang w:eastAsia="zh-CN"/>
        </w:rPr>
        <w:t>the</w:t>
      </w:r>
      <w:r w:rsidRPr="00924651">
        <w:rPr>
          <w:lang w:eastAsia="zh-CN"/>
        </w:rPr>
        <w:t xml:space="preserve"> </w:t>
      </w:r>
      <w:r>
        <w:rPr>
          <w:rFonts w:hint="eastAsia"/>
          <w:lang w:eastAsia="zh-CN"/>
        </w:rPr>
        <w:t>LCS-UP payload</w:t>
      </w:r>
      <w:r w:rsidRPr="007F2770">
        <w:rPr>
          <w:lang w:eastAsia="zh-CN"/>
        </w:rPr>
        <w:t xml:space="preserve"> type</w:t>
      </w:r>
      <w:r>
        <w:rPr>
          <w:rFonts w:hint="eastAsia"/>
          <w:lang w:eastAsia="zh-CN"/>
        </w:rPr>
        <w:t>,</w:t>
      </w:r>
      <w:r w:rsidRPr="007F2770">
        <w:rPr>
          <w:lang w:eastAsia="zh-CN"/>
        </w:rPr>
        <w:t xml:space="preserve"> </w:t>
      </w:r>
      <w:r>
        <w:rPr>
          <w:lang w:eastAsia="zh-CN"/>
        </w:rPr>
        <w:t xml:space="preserve">the contents of the </w:t>
      </w:r>
      <w:r>
        <w:rPr>
          <w:rFonts w:hint="eastAsia"/>
          <w:lang w:eastAsia="zh-CN"/>
        </w:rPr>
        <w:t>LCS-UP payload IE</w:t>
      </w:r>
      <w:r>
        <w:rPr>
          <w:lang w:eastAsia="zh-CN"/>
        </w:rPr>
        <w:t xml:space="preserve"> to the </w:t>
      </w:r>
      <w:r w:rsidRPr="007F2770">
        <w:rPr>
          <w:lang w:eastAsia="zh-CN"/>
        </w:rPr>
        <w:t>upper layer location services application</w:t>
      </w:r>
      <w:r>
        <w:rPr>
          <w:rFonts w:hint="eastAsia"/>
          <w:lang w:eastAsia="zh-CN"/>
        </w:rPr>
        <w:t>.</w:t>
      </w:r>
    </w:p>
    <w:p w14:paraId="08C6A4CC" w14:textId="234B65F1" w:rsidR="00430616" w:rsidRPr="001138CE" w:rsidRDefault="00430616" w:rsidP="00430616">
      <w:pPr>
        <w:rPr>
          <w:ins w:id="120" w:author="Huawei2" w:date="2024-01-15T09:53:00Z"/>
          <w:lang w:eastAsia="zh-CN"/>
        </w:rPr>
      </w:pPr>
      <w:ins w:id="121" w:author="Huawei2" w:date="2024-01-15T09:53:00Z">
        <w:r>
          <w:rPr>
            <w:lang w:eastAsia="zh-CN"/>
          </w:rPr>
          <w:t xml:space="preserve">Additionally, if </w:t>
        </w:r>
        <w:r w:rsidRPr="007F2770">
          <w:t>the</w:t>
        </w:r>
        <w:r w:rsidRPr="00430616">
          <w:rPr>
            <w:color w:val="000000" w:themeColor="text1"/>
          </w:rPr>
          <w:t xml:space="preserve"> </w:t>
        </w:r>
        <w:r w:rsidRPr="001E7A7C">
          <w:rPr>
            <w:color w:val="000000" w:themeColor="text1"/>
          </w:rPr>
          <w:t xml:space="preserve">LCS-UPP </w:t>
        </w:r>
        <w:proofErr w:type="gramStart"/>
        <w:r w:rsidRPr="001E7A7C">
          <w:rPr>
            <w:color w:val="000000" w:themeColor="text1"/>
          </w:rPr>
          <w:t>cause</w:t>
        </w:r>
        <w:proofErr w:type="gramEnd"/>
        <w:r w:rsidRPr="007F2770">
          <w:t xml:space="preserve"> IE is</w:t>
        </w:r>
      </w:ins>
      <w:ins w:id="122" w:author="Huawei2" w:date="2024-01-15T09:54:00Z">
        <w:r w:rsidR="00B26C4D">
          <w:t xml:space="preserve"> included in the </w:t>
        </w:r>
        <w:r w:rsidR="00B26C4D">
          <w:rPr>
            <w:rFonts w:hint="eastAsia"/>
            <w:lang w:eastAsia="zh-CN"/>
          </w:rPr>
          <w:t>D</w:t>
        </w:r>
        <w:r w:rsidR="00B26C4D" w:rsidRPr="007F2770">
          <w:rPr>
            <w:lang w:eastAsia="zh-CN"/>
          </w:rPr>
          <w:t xml:space="preserve">L </w:t>
        </w:r>
        <w:r w:rsidR="00B26C4D">
          <w:rPr>
            <w:rFonts w:hint="eastAsia"/>
            <w:lang w:eastAsia="zh-CN"/>
          </w:rPr>
          <w:t>LCS-UP</w:t>
        </w:r>
        <w:r w:rsidR="00B26C4D" w:rsidRPr="007F2770">
          <w:rPr>
            <w:lang w:eastAsia="zh-CN"/>
          </w:rPr>
          <w:t xml:space="preserve"> TRANSPORT message</w:t>
        </w:r>
      </w:ins>
      <w:ins w:id="123" w:author="Huawei2" w:date="2024-01-15T09:55:00Z">
        <w:r w:rsidR="0012442E">
          <w:rPr>
            <w:lang w:eastAsia="zh-CN"/>
          </w:rPr>
          <w:t xml:space="preserve"> and is</w:t>
        </w:r>
      </w:ins>
      <w:ins w:id="124" w:author="Huawei2" w:date="2024-01-15T09:53:00Z">
        <w:r w:rsidRPr="007F2770">
          <w:t xml:space="preserve"> set to the </w:t>
        </w:r>
      </w:ins>
      <w:ins w:id="125" w:author="Huawei2" w:date="2024-01-15T09:55:00Z">
        <w:r w:rsidR="0012442E" w:rsidRPr="001E7A7C">
          <w:rPr>
            <w:color w:val="000000" w:themeColor="text1"/>
          </w:rPr>
          <w:t>LCS-UPP</w:t>
        </w:r>
        <w:r w:rsidR="0012442E" w:rsidRPr="007F2770">
          <w:t xml:space="preserve"> </w:t>
        </w:r>
      </w:ins>
      <w:ins w:id="126" w:author="Huawei2" w:date="2024-01-15T09:53:00Z">
        <w:r w:rsidRPr="007F2770">
          <w:t>cause #</w:t>
        </w:r>
      </w:ins>
      <w:ins w:id="127" w:author="Huawei2" w:date="2024-01-15T09:55:00Z">
        <w:r w:rsidR="0012442E">
          <w:t>1</w:t>
        </w:r>
      </w:ins>
      <w:ins w:id="128" w:author="Huawei2" w:date="2024-01-15T09:53:00Z">
        <w:r w:rsidRPr="007F2770">
          <w:t xml:space="preserve"> "</w:t>
        </w:r>
      </w:ins>
      <w:ins w:id="129" w:author="Huawei2" w:date="2024-01-15T09:55:00Z">
        <w:r w:rsidR="0012442E" w:rsidRPr="001E7A7C">
          <w:rPr>
            <w:rFonts w:hint="eastAsia"/>
            <w:color w:val="000000" w:themeColor="text1"/>
            <w:szCs w:val="21"/>
          </w:rPr>
          <w:t>maximum numb</w:t>
        </w:r>
        <w:r w:rsidR="0012442E" w:rsidRPr="001E7A7C">
          <w:rPr>
            <w:color w:val="000000" w:themeColor="text1"/>
            <w:szCs w:val="21"/>
          </w:rPr>
          <w:t>er of UEs for LCS-UPP reached</w:t>
        </w:r>
      </w:ins>
      <w:ins w:id="130" w:author="Huawei2" w:date="2024-01-15T09:53:00Z">
        <w:r w:rsidRPr="007F2770">
          <w:t>"</w:t>
        </w:r>
      </w:ins>
      <w:ins w:id="131" w:author="Huawei2" w:date="2024-01-15T09:55:00Z">
        <w:r w:rsidR="0012442E">
          <w:t xml:space="preserve">, </w:t>
        </w:r>
      </w:ins>
      <w:ins w:id="132" w:author="Huawei2" w:date="2024-01-15T09:56:00Z">
        <w:r w:rsidR="0012442E" w:rsidRPr="007F2770">
          <w:t xml:space="preserve">the UE passes to </w:t>
        </w:r>
        <w:r w:rsidR="000435B5">
          <w:rPr>
            <w:lang w:eastAsia="zh-CN"/>
          </w:rPr>
          <w:t xml:space="preserve">the </w:t>
        </w:r>
        <w:r w:rsidR="000435B5" w:rsidRPr="007F2770">
          <w:rPr>
            <w:lang w:eastAsia="zh-CN"/>
          </w:rPr>
          <w:t>upper layer location services application</w:t>
        </w:r>
        <w:r w:rsidR="0012442E" w:rsidRPr="007F2770">
          <w:t xml:space="preserve"> an indication that the </w:t>
        </w:r>
        <w:r w:rsidR="000435B5">
          <w:rPr>
            <w:lang w:eastAsia="zh-CN"/>
          </w:rPr>
          <w:t>uplink</w:t>
        </w:r>
        <w:r w:rsidR="000435B5">
          <w:rPr>
            <w:rFonts w:hint="eastAsia"/>
            <w:lang w:eastAsia="zh-CN"/>
          </w:rPr>
          <w:t xml:space="preserve"> </w:t>
        </w:r>
        <w:r w:rsidR="000435B5" w:rsidRPr="00E723EC">
          <w:t>user plane message</w:t>
        </w:r>
        <w:r w:rsidR="000435B5">
          <w:t xml:space="preserve"> </w:t>
        </w:r>
      </w:ins>
      <w:ins w:id="133" w:author="Huawei2" w:date="2024-01-15T09:57:00Z">
        <w:r w:rsidR="000435B5">
          <w:t>was not proceeded</w:t>
        </w:r>
      </w:ins>
      <w:ins w:id="134" w:author="Huawei2" w:date="2024-01-15T09:56:00Z">
        <w:r w:rsidR="0012442E" w:rsidRPr="007F2770">
          <w:t xml:space="preserve"> because </w:t>
        </w:r>
      </w:ins>
      <w:ins w:id="135" w:author="Huawei2" w:date="2024-01-15T09:57:00Z">
        <w:r w:rsidR="000435B5" w:rsidRPr="007F2770">
          <w:t xml:space="preserve">the maximum number of </w:t>
        </w:r>
        <w:r w:rsidR="000435B5">
          <w:t xml:space="preserve">UEs </w:t>
        </w:r>
      </w:ins>
      <w:ins w:id="136" w:author="Huawei2" w:date="2024-01-15T10:13:00Z">
        <w:r w:rsidR="004031C3" w:rsidRPr="007F2770">
          <w:t>simultaneously</w:t>
        </w:r>
      </w:ins>
      <w:ins w:id="137" w:author="Huawei2" w:date="2024-01-15T10:14:00Z">
        <w:r w:rsidR="004031C3">
          <w:t xml:space="preserve"> </w:t>
        </w:r>
      </w:ins>
      <w:ins w:id="138" w:author="Huawei2" w:date="2024-01-15T09:57:00Z">
        <w:r w:rsidR="000435B5">
          <w:t>served for LCS-UPP</w:t>
        </w:r>
        <w:r w:rsidR="000435B5" w:rsidRPr="007F2770">
          <w:t xml:space="preserve"> has already been reached</w:t>
        </w:r>
      </w:ins>
      <w:ins w:id="139" w:author="Huawei2" w:date="2024-01-15T10:29:00Z">
        <w:r w:rsidR="003A2619" w:rsidRPr="003A2619">
          <w:t xml:space="preserve"> </w:t>
        </w:r>
        <w:r w:rsidR="003A2619">
          <w:t>at</w:t>
        </w:r>
      </w:ins>
      <w:ins w:id="140" w:author="Huawei2" w:date="2024-01-15T09:57:00Z">
        <w:r w:rsidR="000435B5" w:rsidRPr="007F2770">
          <w:t xml:space="preserve"> the </w:t>
        </w:r>
        <w:r w:rsidR="000435B5">
          <w:t>LMF</w:t>
        </w:r>
      </w:ins>
      <w:ins w:id="141" w:author="Huawei2" w:date="2024-01-15T09:53:00Z">
        <w:r>
          <w:rPr>
            <w:rFonts w:hint="eastAsia"/>
            <w:lang w:eastAsia="zh-CN"/>
          </w:rPr>
          <w:t>.</w:t>
        </w:r>
      </w:ins>
    </w:p>
    <w:p w14:paraId="018A0005" w14:textId="77777777" w:rsidR="00EC7381" w:rsidRPr="0031697B" w:rsidRDefault="00EC7381" w:rsidP="00EC738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142" w:name="_Toc151470206"/>
      <w:bookmarkStart w:id="143" w:name="_Hlk155993683"/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 change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3EE2C61F" w14:textId="77777777" w:rsidR="00AA628B" w:rsidRPr="007F2770" w:rsidRDefault="00AA628B" w:rsidP="00AA628B">
      <w:pPr>
        <w:pStyle w:val="40"/>
      </w:pPr>
      <w:r>
        <w:rPr>
          <w:rFonts w:hint="eastAsia"/>
          <w:lang w:eastAsia="zh-CN"/>
        </w:rPr>
        <w:t>10</w:t>
      </w:r>
      <w:r>
        <w:t>.2.</w:t>
      </w:r>
      <w:r>
        <w:rPr>
          <w:rFonts w:hint="eastAsia"/>
          <w:lang w:eastAsia="zh-CN"/>
        </w:rPr>
        <w:t>2</w:t>
      </w:r>
      <w:r w:rsidRPr="007F2770">
        <w:t>.1</w:t>
      </w:r>
      <w:r w:rsidRPr="007F2770">
        <w:tab/>
        <w:t>Message definition</w:t>
      </w:r>
      <w:bookmarkEnd w:id="142"/>
    </w:p>
    <w:p w14:paraId="1CD76E9A" w14:textId="77777777" w:rsidR="00AA628B" w:rsidRPr="007F2770" w:rsidRDefault="00AA628B" w:rsidP="00AA628B">
      <w:r w:rsidRPr="007F2770">
        <w:t xml:space="preserve">The </w:t>
      </w:r>
      <w:r>
        <w:rPr>
          <w:rFonts w:hint="eastAsia"/>
          <w:lang w:eastAsia="zh-CN"/>
        </w:rPr>
        <w:t>D</w:t>
      </w:r>
      <w:r w:rsidRPr="007F2770">
        <w:t xml:space="preserve">L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>TRANSPORT</w:t>
      </w:r>
      <w:r w:rsidRPr="007F2770">
        <w:t xml:space="preserve"> message is sent by the </w:t>
      </w:r>
      <w:r>
        <w:rPr>
          <w:rFonts w:hint="eastAsia"/>
          <w:lang w:eastAsia="zh-CN"/>
        </w:rPr>
        <w:t>LMF</w:t>
      </w:r>
      <w:r>
        <w:t xml:space="preserve"> to the </w:t>
      </w:r>
      <w:r>
        <w:rPr>
          <w:rFonts w:hint="eastAsia"/>
          <w:lang w:eastAsia="zh-CN"/>
        </w:rPr>
        <w:t>UE</w:t>
      </w:r>
      <w:r w:rsidRPr="007F2770">
        <w:t xml:space="preserve"> to</w:t>
      </w:r>
      <w:r w:rsidRPr="00E0658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transport the LPP message(s) or the</w:t>
      </w:r>
      <w:r w:rsidRPr="00AE4BE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</w:t>
      </w:r>
      <w:r w:rsidRPr="007F2770">
        <w:t>ocation</w:t>
      </w:r>
      <w:r w:rsidRPr="00770D2D">
        <w:t xml:space="preserve"> </w:t>
      </w:r>
      <w:r>
        <w:t>supplementary</w:t>
      </w:r>
      <w:r w:rsidRPr="007F2770">
        <w:t xml:space="preserve"> services message</w:t>
      </w:r>
      <w:r>
        <w:rPr>
          <w:rFonts w:hint="eastAsia"/>
          <w:lang w:eastAsia="zh-CN"/>
        </w:rPr>
        <w:t>(s)</w:t>
      </w:r>
      <w:r>
        <w:t>. See table </w:t>
      </w:r>
      <w:r>
        <w:rPr>
          <w:rFonts w:hint="eastAsia"/>
          <w:lang w:eastAsia="zh-CN"/>
        </w:rPr>
        <w:t>10</w:t>
      </w:r>
      <w:r>
        <w:t>.2.</w:t>
      </w:r>
      <w:r>
        <w:rPr>
          <w:rFonts w:hint="eastAsia"/>
          <w:lang w:eastAsia="zh-CN"/>
        </w:rPr>
        <w:t>2</w:t>
      </w:r>
      <w:r w:rsidRPr="007F2770">
        <w:t>.1.1.</w:t>
      </w:r>
    </w:p>
    <w:p w14:paraId="0FBACD89" w14:textId="77777777" w:rsidR="00AA628B" w:rsidRPr="007F2770" w:rsidRDefault="00AA628B" w:rsidP="00AA628B">
      <w:pPr>
        <w:pStyle w:val="B1"/>
      </w:pPr>
      <w:r w:rsidRPr="007F2770">
        <w:t>Message type:</w:t>
      </w:r>
      <w:r w:rsidRPr="007F2770">
        <w:tab/>
      </w:r>
      <w:r>
        <w:rPr>
          <w:rFonts w:hint="eastAsia"/>
          <w:lang w:eastAsia="zh-CN"/>
        </w:rPr>
        <w:t>D</w:t>
      </w:r>
      <w:r w:rsidRPr="007F2770">
        <w:t xml:space="preserve">L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>TRANSPORT</w:t>
      </w:r>
    </w:p>
    <w:p w14:paraId="0C6BAE1B" w14:textId="77777777" w:rsidR="00AA628B" w:rsidRPr="007F2770" w:rsidRDefault="00AA628B" w:rsidP="00AA628B">
      <w:pPr>
        <w:pStyle w:val="B1"/>
      </w:pPr>
      <w:r w:rsidRPr="007F2770">
        <w:t>Significance:</w:t>
      </w:r>
      <w:r w:rsidRPr="007F2770">
        <w:tab/>
        <w:t>dual</w:t>
      </w:r>
    </w:p>
    <w:p w14:paraId="1A02F12A" w14:textId="77777777" w:rsidR="00AA628B" w:rsidRDefault="00AA628B" w:rsidP="00AA628B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N</w:t>
      </w:r>
      <w:r w:rsidRPr="007F2770">
        <w:t>etwork</w:t>
      </w:r>
      <w:r>
        <w:rPr>
          <w:rFonts w:hint="eastAsia"/>
          <w:lang w:eastAsia="zh-CN"/>
        </w:rPr>
        <w:t xml:space="preserve"> to UE</w:t>
      </w:r>
    </w:p>
    <w:p w14:paraId="7DEAAA4D" w14:textId="77777777" w:rsidR="00AA628B" w:rsidRPr="007F2770" w:rsidRDefault="00AA628B" w:rsidP="00AA628B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.2.</w:t>
      </w:r>
      <w:r w:rsidRPr="00A4442D">
        <w:rPr>
          <w:rFonts w:hint="eastAsia"/>
          <w:lang w:val="fr-FR" w:eastAsia="zh-CN"/>
        </w:rPr>
        <w:t>2</w:t>
      </w:r>
      <w:r w:rsidRPr="007F2770">
        <w:rPr>
          <w:rFonts w:eastAsia="Malgun Gothic"/>
          <w:lang w:val="fr-FR"/>
        </w:rPr>
        <w:t xml:space="preserve">.1.1: </w:t>
      </w:r>
      <w:r w:rsidRPr="00A4442D">
        <w:rPr>
          <w:rFonts w:hint="eastAsia"/>
          <w:lang w:val="fr-FR" w:eastAsia="zh-CN"/>
        </w:rPr>
        <w:t>D</w:t>
      </w:r>
      <w:r w:rsidRPr="007F2770">
        <w:rPr>
          <w:rFonts w:eastAsia="Malgun Gothic"/>
          <w:lang w:val="fr-FR"/>
        </w:rPr>
        <w:t xml:space="preserve">L </w:t>
      </w:r>
      <w:r>
        <w:rPr>
          <w:lang w:eastAsia="zh-CN"/>
        </w:rPr>
        <w:t>LCS-UP</w:t>
      </w:r>
      <w:r w:rsidRPr="007F2770">
        <w:rPr>
          <w:rFonts w:eastAsia="Malgun Gothic"/>
          <w:lang w:val="fr-FR"/>
        </w:rPr>
        <w:t xml:space="preserve"> </w:t>
      </w:r>
      <w:r w:rsidRPr="007F2770">
        <w:rPr>
          <w:lang w:val="fr-FR"/>
        </w:rPr>
        <w:t>TRANSPORT</w:t>
      </w:r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AA628B" w:rsidRPr="007F2770" w14:paraId="3B14C644" w14:textId="77777777" w:rsidTr="00F8333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944835" w14:textId="77777777" w:rsidR="00AA628B" w:rsidRPr="007F2770" w:rsidRDefault="00AA628B" w:rsidP="00F83330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A2D307" w14:textId="77777777" w:rsidR="00AA628B" w:rsidRPr="007F2770" w:rsidRDefault="00AA628B" w:rsidP="00F83330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8668BE" w14:textId="77777777" w:rsidR="00AA628B" w:rsidRPr="007F2770" w:rsidRDefault="00AA628B" w:rsidP="00F83330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D1984" w14:textId="77777777" w:rsidR="00AA628B" w:rsidRPr="007F2770" w:rsidRDefault="00AA628B" w:rsidP="00F83330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78A449" w14:textId="77777777" w:rsidR="00AA628B" w:rsidRPr="007F2770" w:rsidRDefault="00AA628B" w:rsidP="00F83330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435B5D" w14:textId="77777777" w:rsidR="00AA628B" w:rsidRPr="007F2770" w:rsidRDefault="00AA628B" w:rsidP="00F83330">
            <w:pPr>
              <w:pStyle w:val="TAH"/>
            </w:pPr>
            <w:r w:rsidRPr="007F2770">
              <w:t>Length</w:t>
            </w:r>
          </w:p>
        </w:tc>
      </w:tr>
      <w:tr w:rsidR="00AA628B" w:rsidRPr="007F2770" w14:paraId="0BA61496" w14:textId="77777777" w:rsidTr="00F8333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7037C" w14:textId="77777777" w:rsidR="00AA628B" w:rsidRPr="007F2770" w:rsidRDefault="00AA628B" w:rsidP="00F8333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D6B49" w14:textId="77777777" w:rsidR="00AA628B" w:rsidRDefault="00AA628B" w:rsidP="00F833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fr-FR" w:eastAsia="zh-CN"/>
              </w:rPr>
              <w:t>D</w:t>
            </w:r>
            <w:r w:rsidRPr="007F2770">
              <w:rPr>
                <w:lang w:val="fr-FR"/>
              </w:rPr>
              <w:t xml:space="preserve">L </w:t>
            </w:r>
            <w:r>
              <w:t>LCS-UP</w:t>
            </w:r>
            <w:r w:rsidRPr="007F2770">
              <w:rPr>
                <w:lang w:val="fr-FR"/>
              </w:rPr>
              <w:t xml:space="preserve"> TRANSPORT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9B50D" w14:textId="77777777" w:rsidR="00AA628B" w:rsidRPr="007F2770" w:rsidRDefault="00AA628B" w:rsidP="00F83330">
            <w:pPr>
              <w:pStyle w:val="TAL"/>
            </w:pPr>
            <w:r w:rsidRPr="007F2770">
              <w:t>Message type</w:t>
            </w:r>
          </w:p>
          <w:p w14:paraId="4B936BEB" w14:textId="77777777" w:rsidR="00AA628B" w:rsidRDefault="00AA628B" w:rsidP="00F833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FF90D" w14:textId="77777777" w:rsidR="00AA628B" w:rsidRDefault="00AA628B" w:rsidP="00F83330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24A08" w14:textId="77777777" w:rsidR="00AA628B" w:rsidRDefault="00AA628B" w:rsidP="00F83330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ED45F" w14:textId="77777777" w:rsidR="00AA628B" w:rsidRDefault="00AA628B" w:rsidP="00F83330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AA628B" w:rsidRPr="007F2770" w14:paraId="23162898" w14:textId="77777777" w:rsidTr="00F8333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06A52" w14:textId="77777777" w:rsidR="00AA628B" w:rsidRPr="007F2770" w:rsidRDefault="00AA628B" w:rsidP="00F8333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BD5F5" w14:textId="77777777" w:rsidR="00AA628B" w:rsidRPr="007F2770" w:rsidRDefault="00AA628B" w:rsidP="00F833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BEFBF" w14:textId="77777777" w:rsidR="00AA628B" w:rsidRDefault="00AA628B" w:rsidP="00F833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 type</w:t>
            </w:r>
          </w:p>
          <w:p w14:paraId="616940C3" w14:textId="77777777" w:rsidR="00AA628B" w:rsidRPr="007F2770" w:rsidRDefault="00AA628B" w:rsidP="00F83330">
            <w:pPr>
              <w:pStyle w:val="TAL"/>
            </w:pPr>
            <w:r>
              <w:rPr>
                <w:rFonts w:hint="eastAsia"/>
                <w:lang w:eastAsia="zh-CN"/>
              </w:rPr>
              <w:t>11</w:t>
            </w:r>
            <w:r w:rsidRPr="009C7955">
              <w:rPr>
                <w:lang w:eastAsia="zh-CN"/>
              </w:rPr>
              <w:t>.2.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65288" w14:textId="77777777" w:rsidR="00AA628B" w:rsidRPr="007F2770" w:rsidRDefault="00AA628B" w:rsidP="00F83330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8EF25" w14:textId="77777777" w:rsidR="00AA628B" w:rsidRPr="007F2770" w:rsidRDefault="00AA628B" w:rsidP="00F83330">
            <w:pPr>
              <w:pStyle w:val="TAC"/>
            </w:pPr>
            <w:r>
              <w:rPr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B19B6" w14:textId="77777777" w:rsidR="00AA628B" w:rsidRPr="007F2770" w:rsidRDefault="00AA628B" w:rsidP="00F833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AA628B" w:rsidRPr="007F2770" w14:paraId="24C66C68" w14:textId="77777777" w:rsidTr="00F83330">
        <w:trPr>
          <w:cantSplit/>
          <w:trHeight w:val="490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02204" w14:textId="77777777" w:rsidR="00AA628B" w:rsidRPr="007F2770" w:rsidRDefault="00AA628B" w:rsidP="00F83330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5C246" w14:textId="77777777" w:rsidR="00AA628B" w:rsidRPr="003167FF" w:rsidRDefault="00AA628B" w:rsidP="00F833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AFAED" w14:textId="77777777" w:rsidR="00AA628B" w:rsidRDefault="00AA628B" w:rsidP="00F833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</w:t>
            </w:r>
          </w:p>
          <w:p w14:paraId="00394DEA" w14:textId="77777777" w:rsidR="00AA628B" w:rsidRDefault="00AA628B" w:rsidP="00F833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9C7955">
              <w:rPr>
                <w:lang w:eastAsia="zh-CN"/>
              </w:rPr>
              <w:t>.2.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EA821" w14:textId="77777777" w:rsidR="00AA628B" w:rsidRDefault="00AA628B" w:rsidP="00F83330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4D493" w14:textId="77777777" w:rsidR="00AA628B" w:rsidRDefault="00AA628B" w:rsidP="00F83330">
            <w:pPr>
              <w:pStyle w:val="TAC"/>
              <w:rPr>
                <w:lang w:eastAsia="zh-CN"/>
              </w:rPr>
            </w:pPr>
            <w:r w:rsidRPr="007F2770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C0AC7" w14:textId="77777777" w:rsidR="00AA628B" w:rsidRDefault="00AA628B" w:rsidP="00F83330">
            <w:pPr>
              <w:pStyle w:val="TAC"/>
              <w:rPr>
                <w:lang w:eastAsia="zh-CN"/>
              </w:rPr>
            </w:pPr>
            <w:r w:rsidRPr="007F2770">
              <w:t>3-65537</w:t>
            </w:r>
          </w:p>
        </w:tc>
      </w:tr>
      <w:tr w:rsidR="00AA628B" w:rsidRPr="007F2770" w14:paraId="4A0B9CE3" w14:textId="77777777" w:rsidTr="00F83330">
        <w:trPr>
          <w:cantSplit/>
          <w:trHeight w:val="490"/>
          <w:jc w:val="center"/>
          <w:ins w:id="144" w:author="Huawei2" w:date="2024-01-15T10:0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52D63" w14:textId="4E2CF523" w:rsidR="00AA628B" w:rsidRPr="007F2770" w:rsidRDefault="00AA628B" w:rsidP="00F83330">
            <w:pPr>
              <w:pStyle w:val="TAL"/>
              <w:rPr>
                <w:ins w:id="145" w:author="Huawei2" w:date="2024-01-15T10:06:00Z"/>
                <w:lang w:eastAsia="zh-CN"/>
              </w:rPr>
            </w:pPr>
            <w:ins w:id="146" w:author="Huawei2" w:date="2024-01-15T10:06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ADE8B" w14:textId="0050AD0A" w:rsidR="00AA628B" w:rsidRDefault="00AA628B" w:rsidP="00F83330">
            <w:pPr>
              <w:pStyle w:val="TAL"/>
              <w:rPr>
                <w:ins w:id="147" w:author="Huawei2" w:date="2024-01-15T10:06:00Z"/>
                <w:lang w:eastAsia="zh-CN"/>
              </w:rPr>
            </w:pPr>
            <w:ins w:id="148" w:author="Huawei2" w:date="2024-01-15T10:06:00Z">
              <w:r w:rsidRPr="001E7A7C">
                <w:rPr>
                  <w:color w:val="000000" w:themeColor="text1"/>
                </w:rPr>
                <w:t>LCS-UPP 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1E1D3" w14:textId="77777777" w:rsidR="00AA628B" w:rsidRDefault="00AA628B" w:rsidP="00F83330">
            <w:pPr>
              <w:pStyle w:val="TAL"/>
              <w:rPr>
                <w:ins w:id="149" w:author="Huawei2" w:date="2024-01-15T10:06:00Z"/>
                <w:color w:val="000000" w:themeColor="text1"/>
              </w:rPr>
            </w:pPr>
            <w:ins w:id="150" w:author="Huawei2" w:date="2024-01-15T10:06:00Z">
              <w:r w:rsidRPr="001E7A7C">
                <w:rPr>
                  <w:color w:val="000000" w:themeColor="text1"/>
                </w:rPr>
                <w:t>LCS-UPP cause</w:t>
              </w:r>
            </w:ins>
          </w:p>
          <w:p w14:paraId="05B86174" w14:textId="6237D7DA" w:rsidR="00AA628B" w:rsidRDefault="00AA628B" w:rsidP="00F83330">
            <w:pPr>
              <w:pStyle w:val="TAL"/>
              <w:rPr>
                <w:ins w:id="151" w:author="Huawei2" w:date="2024-01-15T10:06:00Z"/>
                <w:lang w:eastAsia="zh-CN"/>
              </w:rPr>
            </w:pPr>
            <w:ins w:id="152" w:author="Huawei2" w:date="2024-01-15T10:06:00Z">
              <w:r w:rsidRPr="007F2770">
                <w:t>11.</w:t>
              </w:r>
              <w:r>
                <w:t>2</w:t>
              </w:r>
              <w:r w:rsidRPr="007F2770">
                <w:t>.</w:t>
              </w:r>
              <w: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F426F" w14:textId="1D353BC1" w:rsidR="00AA628B" w:rsidRPr="007F2770" w:rsidRDefault="00AA628B" w:rsidP="00F83330">
            <w:pPr>
              <w:pStyle w:val="TAC"/>
              <w:rPr>
                <w:ins w:id="153" w:author="Huawei2" w:date="2024-01-15T10:06:00Z"/>
                <w:lang w:eastAsia="zh-CN"/>
              </w:rPr>
            </w:pPr>
            <w:ins w:id="154" w:author="Huawei2" w:date="2024-01-15T10:0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46501" w14:textId="6B33F463" w:rsidR="00AA628B" w:rsidRPr="007F2770" w:rsidRDefault="00AA628B" w:rsidP="00F83330">
            <w:pPr>
              <w:pStyle w:val="TAC"/>
              <w:rPr>
                <w:ins w:id="155" w:author="Huawei2" w:date="2024-01-15T10:06:00Z"/>
                <w:lang w:eastAsia="zh-CN"/>
              </w:rPr>
            </w:pPr>
            <w:ins w:id="156" w:author="Huawei2" w:date="2024-01-15T10:06:00Z">
              <w:r>
                <w:rPr>
                  <w:lang w:eastAsia="zh-CN"/>
                </w:rPr>
                <w:t>TV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3B88C" w14:textId="43336CD4" w:rsidR="00AA628B" w:rsidRPr="007F2770" w:rsidRDefault="00AA628B" w:rsidP="00F83330">
            <w:pPr>
              <w:pStyle w:val="TAC"/>
              <w:rPr>
                <w:ins w:id="157" w:author="Huawei2" w:date="2024-01-15T10:06:00Z"/>
                <w:lang w:eastAsia="zh-CN"/>
              </w:rPr>
            </w:pPr>
            <w:ins w:id="158" w:author="Huawei2" w:date="2024-01-15T10:06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</w:tbl>
    <w:p w14:paraId="262F61C3" w14:textId="77777777" w:rsidR="00EC7381" w:rsidRPr="0031697B" w:rsidRDefault="00EC7381" w:rsidP="00EC738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159" w:name="_Toc20232983"/>
      <w:bookmarkStart w:id="160" w:name="_Toc27747091"/>
      <w:bookmarkStart w:id="161" w:name="_Toc36213281"/>
      <w:bookmarkStart w:id="162" w:name="_Toc36657458"/>
      <w:bookmarkStart w:id="163" w:name="_Toc45287127"/>
      <w:bookmarkStart w:id="164" w:name="_Toc51948398"/>
      <w:bookmarkStart w:id="165" w:name="_Toc51949490"/>
      <w:bookmarkStart w:id="166" w:name="_Toc146295680"/>
      <w:bookmarkEnd w:id="143"/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 change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31CCDBB0" w14:textId="31BA96AD" w:rsidR="00923208" w:rsidRPr="007F2770" w:rsidRDefault="00923208" w:rsidP="00923208">
      <w:pPr>
        <w:pStyle w:val="40"/>
        <w:rPr>
          <w:ins w:id="167" w:author="Huawei2" w:date="2024-01-15T10:07:00Z"/>
          <w:lang w:val="en-US" w:eastAsia="ko-KR"/>
        </w:rPr>
      </w:pPr>
      <w:ins w:id="168" w:author="Huawei2" w:date="2024-01-15T10:07:00Z">
        <w:r>
          <w:rPr>
            <w:rFonts w:hint="eastAsia"/>
            <w:lang w:eastAsia="zh-CN"/>
          </w:rPr>
          <w:t>10</w:t>
        </w:r>
        <w:r>
          <w:t>.2.</w:t>
        </w:r>
        <w:r>
          <w:rPr>
            <w:rFonts w:hint="eastAsia"/>
            <w:lang w:eastAsia="zh-CN"/>
          </w:rPr>
          <w:t>2</w:t>
        </w:r>
        <w:r w:rsidRPr="007F2770">
          <w:t>.</w:t>
        </w:r>
        <w:r>
          <w:t>2</w:t>
        </w:r>
        <w:r w:rsidRPr="007F2770">
          <w:rPr>
            <w:lang w:val="en-US" w:eastAsia="ko-KR"/>
          </w:rPr>
          <w:tab/>
        </w:r>
        <w:r w:rsidRPr="001E7A7C">
          <w:rPr>
            <w:color w:val="000000" w:themeColor="text1"/>
          </w:rPr>
          <w:t>LCS-UPP</w:t>
        </w:r>
        <w:r w:rsidRPr="007F2770">
          <w:rPr>
            <w:lang w:val="en-US" w:eastAsia="ko-KR"/>
          </w:rPr>
          <w:t xml:space="preserve"> cause</w:t>
        </w:r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</w:ins>
    </w:p>
    <w:p w14:paraId="1B14C02A" w14:textId="70273DD6" w:rsidR="00923208" w:rsidRPr="007F2770" w:rsidRDefault="00923208" w:rsidP="00923208">
      <w:pPr>
        <w:rPr>
          <w:ins w:id="169" w:author="Huawei2" w:date="2024-01-15T10:07:00Z"/>
          <w:lang w:val="en-US" w:eastAsia="ko-KR"/>
        </w:rPr>
      </w:pPr>
      <w:ins w:id="170" w:author="Huawei2" w:date="2024-01-15T10:07:00Z">
        <w:r w:rsidRPr="007F2770">
          <w:rPr>
            <w:lang w:val="en-US" w:eastAsia="ko-KR"/>
          </w:rPr>
          <w:t xml:space="preserve">The </w:t>
        </w:r>
      </w:ins>
      <w:ins w:id="171" w:author="Huawei2" w:date="2024-01-15T10:08:00Z">
        <w:r w:rsidR="00F12ADF">
          <w:rPr>
            <w:lang w:val="en-US" w:eastAsia="ko-KR"/>
          </w:rPr>
          <w:t>L</w:t>
        </w:r>
      </w:ins>
      <w:ins w:id="172" w:author="Huawei2" w:date="2024-01-15T10:07:00Z">
        <w:r w:rsidRPr="007F2770">
          <w:rPr>
            <w:lang w:val="en-US" w:eastAsia="ko-KR"/>
          </w:rPr>
          <w:t xml:space="preserve">MF shall include this IE when the </w:t>
        </w:r>
      </w:ins>
      <w:ins w:id="173" w:author="Huawei2" w:date="2024-01-15T10:09:00Z">
        <w:r w:rsidR="00F12ADF">
          <w:rPr>
            <w:lang w:eastAsia="zh-CN"/>
          </w:rPr>
          <w:t>LCS-UP</w:t>
        </w:r>
        <w:r w:rsidR="00F12ADF" w:rsidRPr="00F12ADF">
          <w:rPr>
            <w:lang w:eastAsia="zh-CN"/>
          </w:rPr>
          <w:t xml:space="preserve"> </w:t>
        </w:r>
        <w:r w:rsidR="00F12ADF">
          <w:rPr>
            <w:lang w:eastAsia="zh-CN"/>
          </w:rPr>
          <w:t>payload</w:t>
        </w:r>
      </w:ins>
      <w:ins w:id="174" w:author="Huawei2" w:date="2024-01-15T10:07:00Z">
        <w:r w:rsidRPr="007F2770">
          <w:rPr>
            <w:lang w:val="en-US" w:eastAsia="ko-KR"/>
          </w:rPr>
          <w:t xml:space="preserve"> IE contains an uplink </w:t>
        </w:r>
      </w:ins>
      <w:ins w:id="175" w:author="Huawei2" w:date="2024-01-15T10:09:00Z">
        <w:r w:rsidR="00F12ADF" w:rsidRPr="00E723EC">
          <w:t>user plane message</w:t>
        </w:r>
        <w:r w:rsidR="00F12ADF" w:rsidRPr="007F2770">
          <w:t xml:space="preserve"> </w:t>
        </w:r>
      </w:ins>
      <w:ins w:id="176" w:author="Huawei2" w:date="2024-01-15T10:07:00Z">
        <w:r w:rsidRPr="007F2770">
          <w:t xml:space="preserve">which </w:t>
        </w:r>
      </w:ins>
      <w:ins w:id="177" w:author="Huawei2" w:date="2024-01-15T10:09:00Z">
        <w:r w:rsidR="00F12ADF">
          <w:t>can</w:t>
        </w:r>
      </w:ins>
      <w:ins w:id="178" w:author="Huawei2" w:date="2024-01-15T10:07:00Z">
        <w:r w:rsidRPr="007F2770">
          <w:t xml:space="preserve">not </w:t>
        </w:r>
      </w:ins>
      <w:ins w:id="179" w:author="Huawei2" w:date="2024-01-15T10:09:00Z">
        <w:r w:rsidR="00F12ADF">
          <w:t>be proceeded</w:t>
        </w:r>
      </w:ins>
      <w:ins w:id="180" w:author="Huawei2" w:date="2024-01-15T10:07:00Z">
        <w:r w:rsidRPr="007F2770">
          <w:rPr>
            <w:lang w:val="en-US" w:eastAsia="ko-KR"/>
          </w:rPr>
          <w:t>.</w:t>
        </w:r>
      </w:ins>
    </w:p>
    <w:p w14:paraId="02C6342F" w14:textId="77777777" w:rsidR="00EC7381" w:rsidRPr="0031697B" w:rsidRDefault="00EC7381" w:rsidP="00EC738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 change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436CAB2D" w14:textId="2C75B596" w:rsidR="009D70DC" w:rsidRPr="007F2770" w:rsidRDefault="009D70DC" w:rsidP="009D70DC">
      <w:pPr>
        <w:pStyle w:val="40"/>
        <w:rPr>
          <w:ins w:id="181" w:author="Huawei2" w:date="2024-01-15T09:19:00Z"/>
        </w:rPr>
      </w:pPr>
      <w:ins w:id="182" w:author="Huawei2" w:date="2024-01-15T09:19:00Z">
        <w:r w:rsidRPr="007F2770">
          <w:lastRenderedPageBreak/>
          <w:t>11.</w:t>
        </w:r>
      </w:ins>
      <w:ins w:id="183" w:author="Huawei2" w:date="2024-01-15T10:00:00Z">
        <w:r w:rsidR="004F1439">
          <w:t>2</w:t>
        </w:r>
      </w:ins>
      <w:ins w:id="184" w:author="Huawei2" w:date="2024-01-15T09:19:00Z">
        <w:r w:rsidRPr="007F2770">
          <w:t>.</w:t>
        </w:r>
      </w:ins>
      <w:ins w:id="185" w:author="Huawei2" w:date="2024-01-15T10:00:00Z">
        <w:r w:rsidR="004F1439">
          <w:t>x</w:t>
        </w:r>
      </w:ins>
      <w:ins w:id="186" w:author="Huawei2" w:date="2024-01-15T09:19:00Z">
        <w:r w:rsidRPr="007F2770">
          <w:tab/>
        </w:r>
      </w:ins>
      <w:bookmarkEnd w:id="69"/>
      <w:ins w:id="187" w:author="Huawei2" w:date="2024-01-15T09:59:00Z">
        <w:r w:rsidR="00856A9C">
          <w:t>LCS-UPP cause</w:t>
        </w:r>
      </w:ins>
    </w:p>
    <w:p w14:paraId="3AEFA86D" w14:textId="662CCC24" w:rsidR="009D70DC" w:rsidRPr="007F2770" w:rsidRDefault="009D70DC" w:rsidP="009D70DC">
      <w:pPr>
        <w:rPr>
          <w:ins w:id="188" w:author="Huawei2" w:date="2024-01-15T09:19:00Z"/>
        </w:rPr>
      </w:pPr>
      <w:ins w:id="189" w:author="Huawei2" w:date="2024-01-15T09:19:00Z">
        <w:r w:rsidRPr="007F2770">
          <w:t xml:space="preserve">The purpose of the </w:t>
        </w:r>
      </w:ins>
      <w:ins w:id="190" w:author="Huawei2" w:date="2024-01-15T09:59:00Z">
        <w:r w:rsidR="00856A9C">
          <w:t>LCS-UPP cause</w:t>
        </w:r>
      </w:ins>
      <w:ins w:id="191" w:author="Huawei2" w:date="2024-01-15T09:19:00Z">
        <w:r w:rsidRPr="007F2770">
          <w:t xml:space="preserve"> information element is to indicate the reason why a</w:t>
        </w:r>
      </w:ins>
      <w:ins w:id="192" w:author="Huawei2" w:date="2024-01-15T09:59:00Z">
        <w:r w:rsidR="00856A9C">
          <w:t>n</w:t>
        </w:r>
      </w:ins>
      <w:ins w:id="193" w:author="Huawei2" w:date="2024-01-15T09:19:00Z">
        <w:r w:rsidRPr="007F2770">
          <w:t xml:space="preserve"> </w:t>
        </w:r>
      </w:ins>
      <w:ins w:id="194" w:author="Huawei2" w:date="2024-01-15T09:59:00Z">
        <w:r w:rsidR="00856A9C">
          <w:t>LCS-UPP</w:t>
        </w:r>
      </w:ins>
      <w:ins w:id="195" w:author="Huawei2" w:date="2024-01-15T09:19:00Z">
        <w:r w:rsidRPr="007F2770">
          <w:t xml:space="preserve"> request from the UE is rejected by the network.</w:t>
        </w:r>
      </w:ins>
    </w:p>
    <w:p w14:paraId="171D3797" w14:textId="3144F450" w:rsidR="009D70DC" w:rsidRPr="007F2770" w:rsidRDefault="009D70DC" w:rsidP="009D70DC">
      <w:pPr>
        <w:rPr>
          <w:ins w:id="196" w:author="Huawei2" w:date="2024-01-15T09:19:00Z"/>
        </w:rPr>
      </w:pPr>
      <w:ins w:id="197" w:author="Huawei2" w:date="2024-01-15T09:19:00Z">
        <w:r w:rsidRPr="007F2770">
          <w:t xml:space="preserve">The </w:t>
        </w:r>
      </w:ins>
      <w:ins w:id="198" w:author="Huawei2" w:date="2024-01-15T09:59:00Z">
        <w:r w:rsidR="00856A9C">
          <w:t>LCS-UPP cause</w:t>
        </w:r>
      </w:ins>
      <w:ins w:id="199" w:author="Huawei2" w:date="2024-01-15T09:19:00Z">
        <w:r w:rsidRPr="007F2770">
          <w:t xml:space="preserve"> information element is coded as shown in figure </w:t>
        </w:r>
      </w:ins>
      <w:ins w:id="200" w:author="Huawei2" w:date="2024-01-15T10:00:00Z">
        <w:r w:rsidR="004F1439" w:rsidRPr="007F2770">
          <w:t>11.</w:t>
        </w:r>
        <w:r w:rsidR="004F1439">
          <w:t>2</w:t>
        </w:r>
        <w:r w:rsidR="004F1439" w:rsidRPr="007F2770">
          <w:t>.</w:t>
        </w:r>
        <w:r w:rsidR="004F1439">
          <w:t>x</w:t>
        </w:r>
      </w:ins>
      <w:ins w:id="201" w:author="Huawei2" w:date="2024-01-15T09:19:00Z">
        <w:r w:rsidRPr="007F2770">
          <w:t>.1 and table </w:t>
        </w:r>
      </w:ins>
      <w:ins w:id="202" w:author="Huawei2" w:date="2024-01-15T10:01:00Z">
        <w:r w:rsidR="004F1439" w:rsidRPr="007F2770">
          <w:t>11.</w:t>
        </w:r>
        <w:proofErr w:type="gramStart"/>
        <w:r w:rsidR="004F1439">
          <w:t>2</w:t>
        </w:r>
        <w:r w:rsidR="004F1439" w:rsidRPr="007F2770">
          <w:t>.</w:t>
        </w:r>
        <w:r w:rsidR="004F1439">
          <w:t>x</w:t>
        </w:r>
      </w:ins>
      <w:ins w:id="203" w:author="Huawei2" w:date="2024-01-15T09:19:00Z">
        <w:r w:rsidRPr="007F2770">
          <w:t>.</w:t>
        </w:r>
        <w:proofErr w:type="gramEnd"/>
        <w:r w:rsidRPr="007F2770">
          <w:t>1.</w:t>
        </w:r>
      </w:ins>
    </w:p>
    <w:p w14:paraId="56EA551A" w14:textId="2AA5EF6C" w:rsidR="009D70DC" w:rsidRPr="007F2770" w:rsidRDefault="009D70DC" w:rsidP="009D70DC">
      <w:pPr>
        <w:rPr>
          <w:ins w:id="204" w:author="Huawei2" w:date="2024-01-15T09:19:00Z"/>
        </w:rPr>
      </w:pPr>
      <w:ins w:id="205" w:author="Huawei2" w:date="2024-01-15T09:19:00Z">
        <w:r w:rsidRPr="007F2770">
          <w:t xml:space="preserve">The </w:t>
        </w:r>
      </w:ins>
      <w:ins w:id="206" w:author="Huawei2" w:date="2024-01-15T09:59:00Z">
        <w:r w:rsidR="00856A9C">
          <w:t>LCS-UPP cause</w:t>
        </w:r>
      </w:ins>
      <w:ins w:id="207" w:author="Huawei2" w:date="2024-01-15T09:19:00Z">
        <w:r w:rsidRPr="007F2770">
          <w:t xml:space="preserve"> is a type 3 information element with length of 2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9D70DC" w:rsidRPr="007F2770" w14:paraId="3AE128D5" w14:textId="77777777" w:rsidTr="00A65530">
        <w:trPr>
          <w:cantSplit/>
          <w:jc w:val="center"/>
          <w:ins w:id="208" w:author="Huawei2" w:date="2024-01-15T09:19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6CF9797" w14:textId="77777777" w:rsidR="009D70DC" w:rsidRPr="007F2770" w:rsidRDefault="009D70DC" w:rsidP="00A65530">
            <w:pPr>
              <w:pStyle w:val="TAC"/>
              <w:rPr>
                <w:ins w:id="209" w:author="Huawei2" w:date="2024-01-15T09:19:00Z"/>
              </w:rPr>
            </w:pPr>
            <w:ins w:id="210" w:author="Huawei2" w:date="2024-01-15T09:19:00Z">
              <w:r w:rsidRPr="007F2770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4F77132" w14:textId="77777777" w:rsidR="009D70DC" w:rsidRPr="007F2770" w:rsidRDefault="009D70DC" w:rsidP="00A65530">
            <w:pPr>
              <w:pStyle w:val="TAC"/>
              <w:rPr>
                <w:ins w:id="211" w:author="Huawei2" w:date="2024-01-15T09:19:00Z"/>
              </w:rPr>
            </w:pPr>
            <w:ins w:id="212" w:author="Huawei2" w:date="2024-01-15T09:19:00Z">
              <w:r w:rsidRPr="007F2770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73BE5005" w14:textId="77777777" w:rsidR="009D70DC" w:rsidRPr="007F2770" w:rsidRDefault="009D70DC" w:rsidP="00A65530">
            <w:pPr>
              <w:pStyle w:val="TAC"/>
              <w:rPr>
                <w:ins w:id="213" w:author="Huawei2" w:date="2024-01-15T09:19:00Z"/>
              </w:rPr>
            </w:pPr>
            <w:ins w:id="214" w:author="Huawei2" w:date="2024-01-15T09:19:00Z">
              <w:r w:rsidRPr="007F2770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6710CD3F" w14:textId="77777777" w:rsidR="009D70DC" w:rsidRPr="007F2770" w:rsidRDefault="009D70DC" w:rsidP="00A65530">
            <w:pPr>
              <w:pStyle w:val="TAC"/>
              <w:rPr>
                <w:ins w:id="215" w:author="Huawei2" w:date="2024-01-15T09:19:00Z"/>
              </w:rPr>
            </w:pPr>
            <w:ins w:id="216" w:author="Huawei2" w:date="2024-01-15T09:19:00Z">
              <w:r w:rsidRPr="007F2770"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0A9EC66D" w14:textId="77777777" w:rsidR="009D70DC" w:rsidRPr="007F2770" w:rsidRDefault="009D70DC" w:rsidP="00A65530">
            <w:pPr>
              <w:pStyle w:val="TAC"/>
              <w:rPr>
                <w:ins w:id="217" w:author="Huawei2" w:date="2024-01-15T09:19:00Z"/>
              </w:rPr>
            </w:pPr>
            <w:ins w:id="218" w:author="Huawei2" w:date="2024-01-15T09:19:00Z">
              <w:r w:rsidRPr="007F277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82F0397" w14:textId="77777777" w:rsidR="009D70DC" w:rsidRPr="007F2770" w:rsidRDefault="009D70DC" w:rsidP="00A65530">
            <w:pPr>
              <w:pStyle w:val="TAC"/>
              <w:rPr>
                <w:ins w:id="219" w:author="Huawei2" w:date="2024-01-15T09:19:00Z"/>
              </w:rPr>
            </w:pPr>
            <w:ins w:id="220" w:author="Huawei2" w:date="2024-01-15T09:19:00Z">
              <w:r w:rsidRPr="007F2770"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EA96FFB" w14:textId="77777777" w:rsidR="009D70DC" w:rsidRPr="007F2770" w:rsidRDefault="009D70DC" w:rsidP="00A65530">
            <w:pPr>
              <w:pStyle w:val="TAC"/>
              <w:rPr>
                <w:ins w:id="221" w:author="Huawei2" w:date="2024-01-15T09:19:00Z"/>
              </w:rPr>
            </w:pPr>
            <w:ins w:id="222" w:author="Huawei2" w:date="2024-01-15T09:19:00Z">
              <w:r w:rsidRPr="007F2770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539A589" w14:textId="77777777" w:rsidR="009D70DC" w:rsidRPr="007F2770" w:rsidRDefault="009D70DC" w:rsidP="00A65530">
            <w:pPr>
              <w:pStyle w:val="TAC"/>
              <w:rPr>
                <w:ins w:id="223" w:author="Huawei2" w:date="2024-01-15T09:19:00Z"/>
              </w:rPr>
            </w:pPr>
            <w:ins w:id="224" w:author="Huawei2" w:date="2024-01-15T09:19:00Z">
              <w:r w:rsidRPr="007F277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F9038D5" w14:textId="77777777" w:rsidR="009D70DC" w:rsidRPr="007F2770" w:rsidRDefault="009D70DC" w:rsidP="00A65530">
            <w:pPr>
              <w:pStyle w:val="TAL"/>
              <w:rPr>
                <w:ins w:id="225" w:author="Huawei2" w:date="2024-01-15T09:19:00Z"/>
              </w:rPr>
            </w:pPr>
          </w:p>
        </w:tc>
      </w:tr>
      <w:tr w:rsidR="009D70DC" w:rsidRPr="007F2770" w14:paraId="0FC31D20" w14:textId="77777777" w:rsidTr="00A65530">
        <w:trPr>
          <w:cantSplit/>
          <w:jc w:val="center"/>
          <w:ins w:id="226" w:author="Huawei2" w:date="2024-01-15T09:19:00Z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4AF8" w14:textId="128DF800" w:rsidR="009D70DC" w:rsidRPr="007F2770" w:rsidRDefault="00856A9C" w:rsidP="00A65530">
            <w:pPr>
              <w:pStyle w:val="TAC"/>
              <w:rPr>
                <w:ins w:id="227" w:author="Huawei2" w:date="2024-01-15T09:19:00Z"/>
              </w:rPr>
            </w:pPr>
            <w:ins w:id="228" w:author="Huawei2" w:date="2024-01-15T09:59:00Z">
              <w:r>
                <w:t>LCS-UPP cause</w:t>
              </w:r>
            </w:ins>
            <w:ins w:id="229" w:author="Huawei2" w:date="2024-01-15T09:19:00Z">
              <w:r w:rsidR="009D70DC" w:rsidRPr="007F2770">
                <w:t xml:space="preserve">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C90F2E5" w14:textId="77777777" w:rsidR="009D70DC" w:rsidRPr="007F2770" w:rsidRDefault="009D70DC" w:rsidP="00A65530">
            <w:pPr>
              <w:pStyle w:val="TAL"/>
              <w:rPr>
                <w:ins w:id="230" w:author="Huawei2" w:date="2024-01-15T09:19:00Z"/>
              </w:rPr>
            </w:pPr>
            <w:ins w:id="231" w:author="Huawei2" w:date="2024-01-15T09:19:00Z">
              <w:r w:rsidRPr="007F2770">
                <w:t>octet 1</w:t>
              </w:r>
            </w:ins>
          </w:p>
        </w:tc>
      </w:tr>
      <w:tr w:rsidR="009D70DC" w:rsidRPr="007F2770" w14:paraId="157B248C" w14:textId="77777777" w:rsidTr="00A65530">
        <w:trPr>
          <w:cantSplit/>
          <w:jc w:val="center"/>
          <w:ins w:id="232" w:author="Huawei2" w:date="2024-01-15T09:19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B4117AF" w14:textId="77777777" w:rsidR="009D70DC" w:rsidRPr="007F2770" w:rsidRDefault="009D70DC" w:rsidP="00A65530">
            <w:pPr>
              <w:pStyle w:val="TAC"/>
              <w:rPr>
                <w:ins w:id="233" w:author="Huawei2" w:date="2024-01-15T09:19:00Z"/>
              </w:rPr>
            </w:pPr>
            <w:ins w:id="234" w:author="Huawei2" w:date="2024-01-15T09:19:00Z">
              <w:r w:rsidRPr="007F2770">
                <w:t>Cause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B368438" w14:textId="77777777" w:rsidR="009D70DC" w:rsidRPr="007F2770" w:rsidRDefault="009D70DC" w:rsidP="00A65530">
            <w:pPr>
              <w:pStyle w:val="TAL"/>
              <w:rPr>
                <w:ins w:id="235" w:author="Huawei2" w:date="2024-01-15T09:19:00Z"/>
              </w:rPr>
            </w:pPr>
            <w:ins w:id="236" w:author="Huawei2" w:date="2024-01-15T09:19:00Z">
              <w:r w:rsidRPr="007F2770">
                <w:t>octet 2</w:t>
              </w:r>
            </w:ins>
          </w:p>
        </w:tc>
      </w:tr>
    </w:tbl>
    <w:p w14:paraId="3035DE49" w14:textId="2B13B4D5" w:rsidR="009D70DC" w:rsidRPr="007F2770" w:rsidRDefault="009D70DC" w:rsidP="009D70DC">
      <w:pPr>
        <w:pStyle w:val="TF"/>
        <w:rPr>
          <w:ins w:id="237" w:author="Huawei2" w:date="2024-01-15T09:19:00Z"/>
          <w:lang w:val="fr-FR"/>
        </w:rPr>
      </w:pPr>
      <w:ins w:id="238" w:author="Huawei2" w:date="2024-01-15T09:19:00Z">
        <w:r w:rsidRPr="007F2770">
          <w:rPr>
            <w:lang w:val="fr-FR"/>
          </w:rPr>
          <w:t>Figure </w:t>
        </w:r>
      </w:ins>
      <w:ins w:id="239" w:author="Huawei2" w:date="2024-01-15T10:01:00Z">
        <w:r w:rsidR="0076561E" w:rsidRPr="007F2770">
          <w:t>11.</w:t>
        </w:r>
        <w:r w:rsidR="0076561E">
          <w:t>2</w:t>
        </w:r>
        <w:r w:rsidR="0076561E" w:rsidRPr="007F2770">
          <w:t>.</w:t>
        </w:r>
        <w:r w:rsidR="0076561E">
          <w:t>x</w:t>
        </w:r>
      </w:ins>
      <w:ins w:id="240" w:author="Huawei2" w:date="2024-01-15T09:19:00Z">
        <w:r w:rsidRPr="007F2770">
          <w:rPr>
            <w:lang w:val="fr-FR"/>
          </w:rPr>
          <w:t xml:space="preserve">.1: </w:t>
        </w:r>
      </w:ins>
      <w:ins w:id="241" w:author="Huawei2" w:date="2024-01-15T09:59:00Z">
        <w:r w:rsidR="00856A9C">
          <w:rPr>
            <w:lang w:val="fr-FR"/>
          </w:rPr>
          <w:t>LCS-UPP cause</w:t>
        </w:r>
      </w:ins>
      <w:ins w:id="242" w:author="Huawei2" w:date="2024-01-15T09:19:00Z">
        <w:r w:rsidRPr="007F2770">
          <w:rPr>
            <w:lang w:val="fr-FR"/>
          </w:rPr>
          <w:t xml:space="preserve"> information element</w:t>
        </w:r>
      </w:ins>
    </w:p>
    <w:p w14:paraId="1D9D5EAE" w14:textId="5FD8B1DB" w:rsidR="009D70DC" w:rsidRPr="007F2770" w:rsidRDefault="009D70DC" w:rsidP="009D70DC">
      <w:pPr>
        <w:pStyle w:val="TH"/>
        <w:rPr>
          <w:ins w:id="243" w:author="Huawei2" w:date="2024-01-15T09:19:00Z"/>
          <w:lang w:val="fr-FR"/>
        </w:rPr>
      </w:pPr>
      <w:ins w:id="244" w:author="Huawei2" w:date="2024-01-15T09:19:00Z">
        <w:r w:rsidRPr="007F2770">
          <w:rPr>
            <w:lang w:val="fr-FR"/>
          </w:rPr>
          <w:t>Table </w:t>
        </w:r>
      </w:ins>
      <w:ins w:id="245" w:author="Huawei2" w:date="2024-01-15T10:01:00Z">
        <w:r w:rsidR="000974A9" w:rsidRPr="007F2770">
          <w:t>11.</w:t>
        </w:r>
        <w:r w:rsidR="000974A9">
          <w:t>2</w:t>
        </w:r>
        <w:r w:rsidR="000974A9" w:rsidRPr="007F2770">
          <w:t>.</w:t>
        </w:r>
        <w:r w:rsidR="000974A9">
          <w:t>x</w:t>
        </w:r>
      </w:ins>
      <w:ins w:id="246" w:author="Huawei2" w:date="2024-01-15T09:19:00Z">
        <w:r w:rsidRPr="007F2770">
          <w:rPr>
            <w:lang w:val="fr-FR"/>
          </w:rPr>
          <w:t xml:space="preserve">.1: </w:t>
        </w:r>
      </w:ins>
      <w:ins w:id="247" w:author="Huawei2" w:date="2024-01-15T09:59:00Z">
        <w:r w:rsidR="00856A9C">
          <w:rPr>
            <w:lang w:val="fr-FR"/>
          </w:rPr>
          <w:t>LCS-UPP cause</w:t>
        </w:r>
      </w:ins>
      <w:ins w:id="248" w:author="Huawei2" w:date="2024-01-15T09:19:00Z">
        <w:r w:rsidRPr="007F2770">
          <w:rPr>
            <w:lang w:val="fr-FR"/>
          </w:rPr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9D70DC" w:rsidRPr="007F2770" w14:paraId="4A2012E9" w14:textId="77777777" w:rsidTr="00A65530">
        <w:trPr>
          <w:jc w:val="center"/>
          <w:ins w:id="249" w:author="Huawei2" w:date="2024-01-15T09:19:00Z"/>
        </w:trPr>
        <w:tc>
          <w:tcPr>
            <w:tcW w:w="709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45E99E" w14:textId="77777777" w:rsidR="009D70DC" w:rsidRPr="007F2770" w:rsidRDefault="009D70DC" w:rsidP="00A65530">
            <w:pPr>
              <w:pStyle w:val="TAL"/>
              <w:rPr>
                <w:ins w:id="250" w:author="Huawei2" w:date="2024-01-15T09:19:00Z"/>
                <w:lang w:val="fr-FR"/>
              </w:rPr>
            </w:pPr>
            <w:ins w:id="251" w:author="Huawei2" w:date="2024-01-15T09:19:00Z">
              <w:r w:rsidRPr="007F2770">
                <w:t>Cause value (octet 2)</w:t>
              </w:r>
            </w:ins>
          </w:p>
        </w:tc>
      </w:tr>
      <w:tr w:rsidR="009D70DC" w:rsidRPr="007F2770" w14:paraId="634B82B9" w14:textId="77777777" w:rsidTr="00A65530">
        <w:trPr>
          <w:jc w:val="center"/>
          <w:ins w:id="252" w:author="Huawei2" w:date="2024-01-15T09:19:00Z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825D8B" w14:textId="77777777" w:rsidR="009D70DC" w:rsidRPr="007F2770" w:rsidRDefault="009D70DC" w:rsidP="00A65530">
            <w:pPr>
              <w:pStyle w:val="TAL"/>
              <w:rPr>
                <w:ins w:id="253" w:author="Huawei2" w:date="2024-01-15T09:19:00Z"/>
              </w:rPr>
            </w:pPr>
          </w:p>
        </w:tc>
      </w:tr>
      <w:tr w:rsidR="009D70DC" w:rsidRPr="007F2770" w14:paraId="34289CC7" w14:textId="77777777" w:rsidTr="00A65530">
        <w:trPr>
          <w:jc w:val="center"/>
          <w:ins w:id="254" w:author="Huawei2" w:date="2024-01-15T09:19:00Z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E2DC41" w14:textId="77777777" w:rsidR="009D70DC" w:rsidRPr="007F2770" w:rsidRDefault="009D70DC" w:rsidP="00A65530">
            <w:pPr>
              <w:pStyle w:val="TAL"/>
              <w:rPr>
                <w:ins w:id="255" w:author="Huawei2" w:date="2024-01-15T09:19:00Z"/>
              </w:rPr>
            </w:pPr>
            <w:ins w:id="256" w:author="Huawei2" w:date="2024-01-15T09:19:00Z">
              <w:r w:rsidRPr="007F2770">
                <w:t>Bits</w:t>
              </w:r>
            </w:ins>
          </w:p>
        </w:tc>
      </w:tr>
      <w:tr w:rsidR="009D70DC" w:rsidRPr="007F2770" w14:paraId="44AAACC2" w14:textId="77777777" w:rsidTr="00A65530">
        <w:trPr>
          <w:jc w:val="center"/>
          <w:ins w:id="257" w:author="Huawei2" w:date="2024-01-15T09:19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135F1A" w14:textId="77777777" w:rsidR="009D70DC" w:rsidRPr="007F2770" w:rsidRDefault="009D70DC" w:rsidP="00A65530">
            <w:pPr>
              <w:pStyle w:val="TAH"/>
              <w:rPr>
                <w:ins w:id="258" w:author="Huawei2" w:date="2024-01-15T09:19:00Z"/>
              </w:rPr>
            </w:pPr>
            <w:ins w:id="259" w:author="Huawei2" w:date="2024-01-15T09:19:00Z">
              <w:r w:rsidRPr="007F2770">
                <w:t>8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343600" w14:textId="77777777" w:rsidR="009D70DC" w:rsidRPr="007F2770" w:rsidRDefault="009D70DC" w:rsidP="00A65530">
            <w:pPr>
              <w:pStyle w:val="TAH"/>
              <w:rPr>
                <w:ins w:id="260" w:author="Huawei2" w:date="2024-01-15T09:19:00Z"/>
              </w:rPr>
            </w:pPr>
            <w:ins w:id="261" w:author="Huawei2" w:date="2024-01-15T09:19:00Z">
              <w:r w:rsidRPr="007F2770">
                <w:t>7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085167" w14:textId="77777777" w:rsidR="009D70DC" w:rsidRPr="007F2770" w:rsidRDefault="009D70DC" w:rsidP="00A65530">
            <w:pPr>
              <w:pStyle w:val="TAH"/>
              <w:rPr>
                <w:ins w:id="262" w:author="Huawei2" w:date="2024-01-15T09:19:00Z"/>
              </w:rPr>
            </w:pPr>
            <w:ins w:id="263" w:author="Huawei2" w:date="2024-01-15T09:19:00Z">
              <w:r w:rsidRPr="007F2770">
                <w:t>6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27A71F" w14:textId="77777777" w:rsidR="009D70DC" w:rsidRPr="007F2770" w:rsidRDefault="009D70DC" w:rsidP="00A65530">
            <w:pPr>
              <w:pStyle w:val="TAH"/>
              <w:rPr>
                <w:ins w:id="264" w:author="Huawei2" w:date="2024-01-15T09:19:00Z"/>
              </w:rPr>
            </w:pPr>
            <w:ins w:id="265" w:author="Huawei2" w:date="2024-01-15T09:19:00Z">
              <w:r w:rsidRPr="007F2770">
                <w:t>5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432DC6" w14:textId="77777777" w:rsidR="009D70DC" w:rsidRPr="007F2770" w:rsidRDefault="009D70DC" w:rsidP="00A65530">
            <w:pPr>
              <w:pStyle w:val="TAH"/>
              <w:rPr>
                <w:ins w:id="266" w:author="Huawei2" w:date="2024-01-15T09:19:00Z"/>
              </w:rPr>
            </w:pPr>
            <w:ins w:id="267" w:author="Huawei2" w:date="2024-01-15T09:19:00Z">
              <w:r w:rsidRPr="007F2770">
                <w:t>4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3FD2C7" w14:textId="77777777" w:rsidR="009D70DC" w:rsidRPr="007F2770" w:rsidRDefault="009D70DC" w:rsidP="00A65530">
            <w:pPr>
              <w:pStyle w:val="TAH"/>
              <w:rPr>
                <w:ins w:id="268" w:author="Huawei2" w:date="2024-01-15T09:19:00Z"/>
              </w:rPr>
            </w:pPr>
            <w:ins w:id="269" w:author="Huawei2" w:date="2024-01-15T09:19:00Z">
              <w:r w:rsidRPr="007F2770">
                <w:t>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8611EF" w14:textId="77777777" w:rsidR="009D70DC" w:rsidRPr="007F2770" w:rsidRDefault="009D70DC" w:rsidP="00A65530">
            <w:pPr>
              <w:pStyle w:val="TAH"/>
              <w:rPr>
                <w:ins w:id="270" w:author="Huawei2" w:date="2024-01-15T09:19:00Z"/>
              </w:rPr>
            </w:pPr>
            <w:ins w:id="271" w:author="Huawei2" w:date="2024-01-15T09:19:00Z">
              <w:r w:rsidRPr="007F2770">
                <w:t>2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AB831" w14:textId="77777777" w:rsidR="009D70DC" w:rsidRPr="007F2770" w:rsidRDefault="009D70DC" w:rsidP="00A65530">
            <w:pPr>
              <w:pStyle w:val="TAH"/>
              <w:rPr>
                <w:ins w:id="272" w:author="Huawei2" w:date="2024-01-15T09:19:00Z"/>
              </w:rPr>
            </w:pPr>
            <w:ins w:id="273" w:author="Huawei2" w:date="2024-01-15T09:19:00Z">
              <w:r w:rsidRPr="007F2770"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D291CC0" w14:textId="77777777" w:rsidR="009D70DC" w:rsidRPr="007F2770" w:rsidRDefault="009D70DC" w:rsidP="00A65530">
            <w:pPr>
              <w:pStyle w:val="TAL"/>
              <w:rPr>
                <w:ins w:id="274" w:author="Huawei2" w:date="2024-01-15T09:19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40A945" w14:textId="77777777" w:rsidR="009D70DC" w:rsidRPr="007F2770" w:rsidRDefault="009D70DC" w:rsidP="00A65530">
            <w:pPr>
              <w:pStyle w:val="TAL"/>
              <w:rPr>
                <w:ins w:id="275" w:author="Huawei2" w:date="2024-01-15T09:19:00Z"/>
              </w:rPr>
            </w:pPr>
          </w:p>
        </w:tc>
      </w:tr>
      <w:tr w:rsidR="009D70DC" w:rsidRPr="007F2770" w14:paraId="063E0493" w14:textId="77777777" w:rsidTr="00A65530">
        <w:trPr>
          <w:jc w:val="center"/>
          <w:ins w:id="276" w:author="Huawei2" w:date="2024-01-15T09:19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B26F82" w14:textId="77777777" w:rsidR="009D70DC" w:rsidRPr="007F2770" w:rsidRDefault="009D70DC" w:rsidP="00A65530">
            <w:pPr>
              <w:pStyle w:val="TAC"/>
              <w:rPr>
                <w:ins w:id="277" w:author="Huawei2" w:date="2024-01-15T09:19:00Z"/>
              </w:rPr>
            </w:pPr>
            <w:ins w:id="278" w:author="Huawei2" w:date="2024-01-15T09:19:00Z">
              <w:r w:rsidRPr="007F2770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6CB0AE" w14:textId="77777777" w:rsidR="009D70DC" w:rsidRPr="007F2770" w:rsidRDefault="009D70DC" w:rsidP="00A65530">
            <w:pPr>
              <w:pStyle w:val="TAC"/>
              <w:rPr>
                <w:ins w:id="279" w:author="Huawei2" w:date="2024-01-15T09:19:00Z"/>
              </w:rPr>
            </w:pPr>
            <w:ins w:id="280" w:author="Huawei2" w:date="2024-01-15T09:19:00Z">
              <w:r w:rsidRPr="007F2770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C2F6F9" w14:textId="77777777" w:rsidR="009D70DC" w:rsidRPr="007F2770" w:rsidRDefault="009D70DC" w:rsidP="00A65530">
            <w:pPr>
              <w:pStyle w:val="TAC"/>
              <w:rPr>
                <w:ins w:id="281" w:author="Huawei2" w:date="2024-01-15T09:19:00Z"/>
              </w:rPr>
            </w:pPr>
            <w:ins w:id="282" w:author="Huawei2" w:date="2024-01-15T09:19:00Z">
              <w:r w:rsidRPr="007F2770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89A0B9" w14:textId="77777777" w:rsidR="009D70DC" w:rsidRPr="007F2770" w:rsidRDefault="009D70DC" w:rsidP="00A65530">
            <w:pPr>
              <w:pStyle w:val="TAC"/>
              <w:rPr>
                <w:ins w:id="283" w:author="Huawei2" w:date="2024-01-15T09:19:00Z"/>
              </w:rPr>
            </w:pPr>
            <w:ins w:id="284" w:author="Huawei2" w:date="2024-01-15T09:19:00Z">
              <w:r w:rsidRPr="007F2770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E7B31F" w14:textId="77777777" w:rsidR="009D70DC" w:rsidRPr="007F2770" w:rsidRDefault="009D70DC" w:rsidP="00A65530">
            <w:pPr>
              <w:pStyle w:val="TAC"/>
              <w:rPr>
                <w:ins w:id="285" w:author="Huawei2" w:date="2024-01-15T09:19:00Z"/>
              </w:rPr>
            </w:pPr>
            <w:ins w:id="286" w:author="Huawei2" w:date="2024-01-15T09:19:00Z">
              <w:r w:rsidRPr="007F2770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F84E7" w14:textId="77777777" w:rsidR="009D70DC" w:rsidRPr="007F2770" w:rsidRDefault="009D70DC" w:rsidP="00A65530">
            <w:pPr>
              <w:pStyle w:val="TAC"/>
              <w:rPr>
                <w:ins w:id="287" w:author="Huawei2" w:date="2024-01-15T09:19:00Z"/>
              </w:rPr>
            </w:pPr>
            <w:ins w:id="288" w:author="Huawei2" w:date="2024-01-15T09:19:00Z">
              <w:r w:rsidRPr="007F2770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A6730" w14:textId="2D1B2B3A" w:rsidR="009D70DC" w:rsidRPr="007F2770" w:rsidRDefault="0032289B" w:rsidP="00A65530">
            <w:pPr>
              <w:pStyle w:val="TAC"/>
              <w:rPr>
                <w:ins w:id="289" w:author="Huawei2" w:date="2024-01-15T09:19:00Z"/>
              </w:rPr>
            </w:pPr>
            <w:ins w:id="290" w:author="Huawei2" w:date="2024-01-15T10:01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C56B09" w14:textId="77777777" w:rsidR="009D70DC" w:rsidRPr="007F2770" w:rsidRDefault="009D70DC" w:rsidP="00A65530">
            <w:pPr>
              <w:pStyle w:val="TAC"/>
              <w:rPr>
                <w:ins w:id="291" w:author="Huawei2" w:date="2024-01-15T09:19:00Z"/>
              </w:rPr>
            </w:pPr>
            <w:ins w:id="292" w:author="Huawei2" w:date="2024-01-15T09:19:00Z">
              <w:r w:rsidRPr="007F2770"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6A826DE" w14:textId="77777777" w:rsidR="009D70DC" w:rsidRPr="007F2770" w:rsidRDefault="009D70DC" w:rsidP="00A65530">
            <w:pPr>
              <w:pStyle w:val="TAL"/>
              <w:rPr>
                <w:ins w:id="293" w:author="Huawei2" w:date="2024-01-15T09:19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BE7CA04" w14:textId="731DE171" w:rsidR="009D70DC" w:rsidRPr="007F2770" w:rsidRDefault="00D6268F" w:rsidP="00A65530">
            <w:pPr>
              <w:pStyle w:val="TAL"/>
              <w:rPr>
                <w:ins w:id="294" w:author="Huawei2" w:date="2024-01-15T09:19:00Z"/>
              </w:rPr>
            </w:pPr>
            <w:ins w:id="295" w:author="Huawei2" w:date="2024-01-15T10:02:00Z">
              <w:r>
                <w:rPr>
                  <w:color w:val="000000" w:themeColor="text1"/>
                  <w:szCs w:val="21"/>
                </w:rPr>
                <w:t>M</w:t>
              </w:r>
              <w:r w:rsidR="0032289B" w:rsidRPr="001E7A7C">
                <w:rPr>
                  <w:rFonts w:hint="eastAsia"/>
                  <w:color w:val="000000" w:themeColor="text1"/>
                  <w:szCs w:val="21"/>
                </w:rPr>
                <w:t>aximum numb</w:t>
              </w:r>
              <w:r w:rsidR="0032289B" w:rsidRPr="001E7A7C">
                <w:rPr>
                  <w:color w:val="000000" w:themeColor="text1"/>
                  <w:szCs w:val="21"/>
                </w:rPr>
                <w:t>er of UEs for LCS-UPP reached</w:t>
              </w:r>
            </w:ins>
          </w:p>
        </w:tc>
      </w:tr>
      <w:tr w:rsidR="009D70DC" w:rsidRPr="007F2770" w14:paraId="04986967" w14:textId="77777777" w:rsidTr="00A65530">
        <w:trPr>
          <w:jc w:val="center"/>
          <w:ins w:id="296" w:author="Huawei2" w:date="2024-01-15T09:19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423E77" w14:textId="77777777" w:rsidR="009D70DC" w:rsidRPr="007F2770" w:rsidRDefault="009D70DC" w:rsidP="00A65530">
            <w:pPr>
              <w:pStyle w:val="TAC"/>
              <w:rPr>
                <w:ins w:id="297" w:author="Huawei2" w:date="2024-01-15T09:19:00Z"/>
              </w:rPr>
            </w:pPr>
            <w:ins w:id="298" w:author="Huawei2" w:date="2024-01-15T09:19:00Z">
              <w:r w:rsidRPr="007F2770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32483" w14:textId="77777777" w:rsidR="009D70DC" w:rsidRPr="007F2770" w:rsidRDefault="009D70DC" w:rsidP="00A65530">
            <w:pPr>
              <w:pStyle w:val="TAC"/>
              <w:rPr>
                <w:ins w:id="299" w:author="Huawei2" w:date="2024-01-15T09:19:00Z"/>
              </w:rPr>
            </w:pPr>
            <w:ins w:id="300" w:author="Huawei2" w:date="2024-01-15T09:19:00Z">
              <w:r w:rsidRPr="007F2770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7C81CC" w14:textId="77777777" w:rsidR="009D70DC" w:rsidRPr="007F2770" w:rsidRDefault="009D70DC" w:rsidP="00A65530">
            <w:pPr>
              <w:pStyle w:val="TAC"/>
              <w:rPr>
                <w:ins w:id="301" w:author="Huawei2" w:date="2024-01-15T09:19:00Z"/>
              </w:rPr>
            </w:pPr>
            <w:ins w:id="302" w:author="Huawei2" w:date="2024-01-15T09:19:00Z">
              <w:r w:rsidRPr="007F2770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8C182B" w14:textId="77777777" w:rsidR="009D70DC" w:rsidRPr="007F2770" w:rsidRDefault="009D70DC" w:rsidP="00A65530">
            <w:pPr>
              <w:pStyle w:val="TAC"/>
              <w:rPr>
                <w:ins w:id="303" w:author="Huawei2" w:date="2024-01-15T09:19:00Z"/>
              </w:rPr>
            </w:pPr>
            <w:ins w:id="304" w:author="Huawei2" w:date="2024-01-15T09:19:00Z">
              <w:r w:rsidRPr="007F2770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881825" w14:textId="77777777" w:rsidR="009D70DC" w:rsidRPr="007F2770" w:rsidRDefault="009D70DC" w:rsidP="00A65530">
            <w:pPr>
              <w:pStyle w:val="TAC"/>
              <w:rPr>
                <w:ins w:id="305" w:author="Huawei2" w:date="2024-01-15T09:19:00Z"/>
              </w:rPr>
            </w:pPr>
            <w:ins w:id="306" w:author="Huawei2" w:date="2024-01-15T09:19:00Z">
              <w:r w:rsidRPr="007F2770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2F3D9" w14:textId="23C47F0E" w:rsidR="009D70DC" w:rsidRPr="007F2770" w:rsidRDefault="001D5610" w:rsidP="00A65530">
            <w:pPr>
              <w:pStyle w:val="TAC"/>
              <w:rPr>
                <w:ins w:id="307" w:author="Huawei2" w:date="2024-01-15T09:19:00Z"/>
                <w:lang w:eastAsia="zh-CN"/>
              </w:rPr>
            </w:pPr>
            <w:ins w:id="308" w:author="Huawei2" w:date="2024-01-15T10:0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218C59" w14:textId="0AE92C93" w:rsidR="009D70DC" w:rsidRPr="007F2770" w:rsidRDefault="001D5610" w:rsidP="00A65530">
            <w:pPr>
              <w:pStyle w:val="TAC"/>
              <w:rPr>
                <w:ins w:id="309" w:author="Huawei2" w:date="2024-01-15T09:19:00Z"/>
              </w:rPr>
            </w:pPr>
            <w:ins w:id="310" w:author="Huawei2" w:date="2024-01-15T10:02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11F4DE" w14:textId="271A7CE1" w:rsidR="009D70DC" w:rsidRPr="007F2770" w:rsidRDefault="001D5610" w:rsidP="00A65530">
            <w:pPr>
              <w:pStyle w:val="TAC"/>
              <w:rPr>
                <w:ins w:id="311" w:author="Huawei2" w:date="2024-01-15T09:19:00Z"/>
              </w:rPr>
            </w:pPr>
            <w:ins w:id="312" w:author="Huawei2" w:date="2024-01-15T10:02:00Z">
              <w:r>
                <w:t>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9EBCDE0" w14:textId="77777777" w:rsidR="009D70DC" w:rsidRPr="007F2770" w:rsidRDefault="009D70DC" w:rsidP="00A65530">
            <w:pPr>
              <w:pStyle w:val="TAL"/>
              <w:rPr>
                <w:ins w:id="313" w:author="Huawei2" w:date="2024-01-15T09:19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645F36D" w14:textId="5AF57D11" w:rsidR="009D70DC" w:rsidRPr="007F2770" w:rsidRDefault="00321A6B" w:rsidP="00A65530">
            <w:pPr>
              <w:pStyle w:val="TAL"/>
              <w:rPr>
                <w:ins w:id="314" w:author="Huawei2" w:date="2024-01-15T09:19:00Z"/>
              </w:rPr>
            </w:pPr>
            <w:ins w:id="315" w:author="Huawei" w:date="2024-01-25T22:55:00Z">
              <w:r>
                <w:t>R</w:t>
              </w:r>
              <w:r w:rsidRPr="00321A6B">
                <w:t>eserved</w:t>
              </w:r>
            </w:ins>
          </w:p>
        </w:tc>
      </w:tr>
      <w:tr w:rsidR="009D70DC" w:rsidRPr="007F2770" w14:paraId="2AE71A9B" w14:textId="77777777" w:rsidTr="00A65530">
        <w:trPr>
          <w:jc w:val="center"/>
          <w:ins w:id="316" w:author="Huawei2" w:date="2024-01-15T09:19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D27318" w14:textId="77777777" w:rsidR="009D70DC" w:rsidRPr="007F2770" w:rsidRDefault="009D70DC" w:rsidP="00A65530">
            <w:pPr>
              <w:pStyle w:val="TAC"/>
              <w:rPr>
                <w:ins w:id="317" w:author="Huawei2" w:date="2024-01-15T09:19:00Z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78963E20" w14:textId="77777777" w:rsidR="009D70DC" w:rsidRPr="007F2770" w:rsidRDefault="009D70DC" w:rsidP="00A65530">
            <w:pPr>
              <w:pStyle w:val="TAC"/>
              <w:rPr>
                <w:ins w:id="318" w:author="Huawei2" w:date="2024-01-15T09:19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DA4CBC" w14:textId="77777777" w:rsidR="009D70DC" w:rsidRPr="007F2770" w:rsidRDefault="009D70DC" w:rsidP="00A65530">
            <w:pPr>
              <w:pStyle w:val="TAC"/>
              <w:rPr>
                <w:ins w:id="319" w:author="Huawei2" w:date="2024-01-15T09:19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FBE8C8E" w14:textId="77777777" w:rsidR="009D70DC" w:rsidRPr="007F2770" w:rsidRDefault="009D70DC" w:rsidP="00A65530">
            <w:pPr>
              <w:pStyle w:val="TAC"/>
              <w:rPr>
                <w:ins w:id="320" w:author="Huawei2" w:date="2024-01-15T09:19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230FA1" w14:textId="77777777" w:rsidR="009D70DC" w:rsidRPr="007F2770" w:rsidRDefault="009D70DC" w:rsidP="00A65530">
            <w:pPr>
              <w:pStyle w:val="TAC"/>
              <w:rPr>
                <w:ins w:id="321" w:author="Huawei2" w:date="2024-01-15T09:19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1B90FE" w14:textId="77777777" w:rsidR="009D70DC" w:rsidRPr="007F2770" w:rsidRDefault="009D70DC" w:rsidP="00A65530">
            <w:pPr>
              <w:pStyle w:val="TAC"/>
              <w:rPr>
                <w:ins w:id="322" w:author="Huawei2" w:date="2024-01-15T09:19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9643B5" w14:textId="77777777" w:rsidR="009D70DC" w:rsidRPr="007F2770" w:rsidRDefault="009D70DC" w:rsidP="00A65530">
            <w:pPr>
              <w:pStyle w:val="TAC"/>
              <w:rPr>
                <w:ins w:id="323" w:author="Huawei2" w:date="2024-01-15T09:19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3B02BA8" w14:textId="77777777" w:rsidR="009D70DC" w:rsidRPr="007F2770" w:rsidRDefault="009D70DC" w:rsidP="00A65530">
            <w:pPr>
              <w:pStyle w:val="TAC"/>
              <w:rPr>
                <w:ins w:id="324" w:author="Huawei2" w:date="2024-01-15T09:19:00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88788A5" w14:textId="77777777" w:rsidR="009D70DC" w:rsidRPr="007F2770" w:rsidRDefault="009D70DC" w:rsidP="00A65530">
            <w:pPr>
              <w:pStyle w:val="TAL"/>
              <w:rPr>
                <w:ins w:id="325" w:author="Huawei2" w:date="2024-01-15T09:19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92201F" w14:textId="77777777" w:rsidR="009D70DC" w:rsidRPr="007F2770" w:rsidRDefault="009D70DC" w:rsidP="00A65530">
            <w:pPr>
              <w:pStyle w:val="TAL"/>
              <w:rPr>
                <w:ins w:id="326" w:author="Huawei2" w:date="2024-01-15T09:19:00Z"/>
              </w:rPr>
            </w:pPr>
          </w:p>
        </w:tc>
      </w:tr>
      <w:tr w:rsidR="009D70DC" w:rsidRPr="007F2770" w14:paraId="4EA5F2AA" w14:textId="77777777" w:rsidTr="00A65530">
        <w:trPr>
          <w:jc w:val="center"/>
          <w:ins w:id="327" w:author="Huawei2" w:date="2024-01-15T09:19:00Z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DA64" w14:textId="40BB242F" w:rsidR="009D70DC" w:rsidRPr="007F2770" w:rsidRDefault="009D70DC" w:rsidP="00A65530">
            <w:pPr>
              <w:pStyle w:val="TAL"/>
              <w:rPr>
                <w:ins w:id="328" w:author="Huawei2" w:date="2024-01-15T09:19:00Z"/>
              </w:rPr>
            </w:pPr>
          </w:p>
        </w:tc>
      </w:tr>
    </w:tbl>
    <w:p w14:paraId="12655753" w14:textId="2E73FACE" w:rsidR="00CE7005" w:rsidRDefault="00CE7005" w:rsidP="00CE7005">
      <w:pPr>
        <w:pStyle w:val="EditorsNote"/>
        <w:rPr>
          <w:ins w:id="329" w:author="Huawei2" w:date="2024-01-15T10:04:00Z"/>
          <w:lang w:eastAsia="zh-CN"/>
        </w:rPr>
      </w:pPr>
      <w:ins w:id="330" w:author="Huawei2" w:date="2024-01-15T10:04:00Z">
        <w:r w:rsidRPr="001335FF">
          <w:t xml:space="preserve">Editor's note: </w:t>
        </w:r>
        <w:r>
          <w:t>Other LCS-UPP cause values and how to handle them are FFS</w:t>
        </w:r>
        <w:r w:rsidRPr="001335FF"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08CCB2DA" w14:textId="77777777" w:rsidR="00EC7381" w:rsidRPr="0031697B" w:rsidRDefault="00EC7381" w:rsidP="00EC738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31" w:name="_Toc20233321"/>
      <w:bookmarkStart w:id="332" w:name="_Toc27747458"/>
      <w:bookmarkStart w:id="333" w:name="_Toc36213652"/>
      <w:bookmarkStart w:id="334" w:name="_Toc36657829"/>
      <w:bookmarkStart w:id="335" w:name="_Toc45287507"/>
      <w:bookmarkStart w:id="336" w:name="_Toc51948783"/>
      <w:bookmarkStart w:id="337" w:name="_Toc51949875"/>
      <w:bookmarkStart w:id="338" w:name="_Toc146296199"/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 change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60F30331" w14:textId="49021DAC" w:rsidR="009D70DC" w:rsidRPr="007F2770" w:rsidRDefault="009D70DC" w:rsidP="009D70DC">
      <w:pPr>
        <w:pStyle w:val="8"/>
        <w:rPr>
          <w:ins w:id="339" w:author="Huawei2" w:date="2024-01-15T09:20:00Z"/>
        </w:rPr>
      </w:pPr>
      <w:ins w:id="340" w:author="Huawei2" w:date="2024-01-15T09:20:00Z">
        <w:r w:rsidRPr="007F2770">
          <w:rPr>
            <w:rStyle w:val="10"/>
          </w:rPr>
          <w:t>Annex A (informative):</w:t>
        </w:r>
        <w:r w:rsidRPr="007F2770">
          <w:rPr>
            <w:rStyle w:val="10"/>
          </w:rPr>
          <w:br/>
        </w:r>
        <w:r w:rsidRPr="007F2770">
          <w:t xml:space="preserve">Cause values for </w:t>
        </w:r>
      </w:ins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ins w:id="341" w:author="Huawei2" w:date="2024-01-15T10:11:00Z">
        <w:r w:rsidR="007D5A76">
          <w:t>LCS-UPP</w:t>
        </w:r>
      </w:ins>
    </w:p>
    <w:p w14:paraId="788AC58A" w14:textId="3F43EC63" w:rsidR="00697B65" w:rsidRPr="007F2770" w:rsidRDefault="00697B65" w:rsidP="00697B65">
      <w:pPr>
        <w:rPr>
          <w:ins w:id="342" w:author="Huawei2" w:date="2024-01-15T10:12:00Z"/>
        </w:rPr>
      </w:pPr>
      <w:ins w:id="343" w:author="Huawei2" w:date="2024-01-15T10:12:00Z">
        <w:r w:rsidRPr="007F2770">
          <w:t>Cause #</w:t>
        </w:r>
      </w:ins>
      <w:ins w:id="344" w:author="Huawei2" w:date="2024-01-15T10:15:00Z">
        <w:r w:rsidR="000F7FBE">
          <w:t>1</w:t>
        </w:r>
      </w:ins>
      <w:ins w:id="345" w:author="Huawei2" w:date="2024-01-15T10:12:00Z">
        <w:r w:rsidRPr="007F2770">
          <w:t xml:space="preserve"> – </w:t>
        </w:r>
        <w:r w:rsidRPr="007F2770">
          <w:rPr>
            <w:lang w:eastAsia="zh-CN"/>
          </w:rPr>
          <w:t xml:space="preserve">Maximum </w:t>
        </w:r>
        <w:r w:rsidRPr="001E7A7C">
          <w:rPr>
            <w:rFonts w:hint="eastAsia"/>
            <w:color w:val="000000" w:themeColor="text1"/>
            <w:szCs w:val="21"/>
          </w:rPr>
          <w:t>numb</w:t>
        </w:r>
        <w:r w:rsidRPr="001E7A7C">
          <w:rPr>
            <w:color w:val="000000" w:themeColor="text1"/>
            <w:szCs w:val="21"/>
          </w:rPr>
          <w:t>er of UEs for LCS-UPP reached</w:t>
        </w:r>
      </w:ins>
    </w:p>
    <w:p w14:paraId="7EC9489F" w14:textId="4D2A082D" w:rsidR="00697B65" w:rsidRPr="007F2770" w:rsidRDefault="00697B65" w:rsidP="00697B65">
      <w:pPr>
        <w:pStyle w:val="B1"/>
        <w:rPr>
          <w:ins w:id="346" w:author="Huawei2" w:date="2024-01-15T10:12:00Z"/>
          <w:lang w:eastAsia="ko-KR"/>
        </w:rPr>
      </w:pPr>
      <w:ins w:id="347" w:author="Huawei2" w:date="2024-01-15T10:12:00Z">
        <w:r w:rsidRPr="007F2770">
          <w:tab/>
          <w:t xml:space="preserve">This </w:t>
        </w:r>
        <w:r w:rsidR="000F7FBE">
          <w:t>LCS-UPP</w:t>
        </w:r>
        <w:r w:rsidR="000F7FBE" w:rsidRPr="007F2770">
          <w:t xml:space="preserve"> </w:t>
        </w:r>
        <w:r w:rsidRPr="007F2770">
          <w:t xml:space="preserve">cause is used by the network to indicate that the procedure requested </w:t>
        </w:r>
        <w:r w:rsidRPr="007F2770">
          <w:rPr>
            <w:lang w:eastAsia="ko-KR"/>
          </w:rPr>
          <w:t xml:space="preserve">by the UE was rejected as </w:t>
        </w:r>
        <w:r w:rsidRPr="007F2770">
          <w:t xml:space="preserve">the maximum number of </w:t>
        </w:r>
        <w:r w:rsidR="000F7FBE" w:rsidRPr="001E7A7C">
          <w:rPr>
            <w:color w:val="000000" w:themeColor="text1"/>
            <w:szCs w:val="21"/>
          </w:rPr>
          <w:t xml:space="preserve">UEs </w:t>
        </w:r>
      </w:ins>
      <w:ins w:id="348" w:author="Huawei2" w:date="2024-01-15T10:13:00Z">
        <w:r w:rsidR="000F7FBE" w:rsidRPr="007F2770">
          <w:t>simultaneously</w:t>
        </w:r>
      </w:ins>
      <w:ins w:id="349" w:author="Huawei2" w:date="2024-01-15T10:14:00Z">
        <w:r w:rsidR="000F7FBE">
          <w:t xml:space="preserve"> </w:t>
        </w:r>
      </w:ins>
      <w:ins w:id="350" w:author="Huawei2" w:date="2024-01-15T10:20:00Z">
        <w:r w:rsidR="00641662">
          <w:t>served</w:t>
        </w:r>
      </w:ins>
      <w:ins w:id="351" w:author="Huawei2" w:date="2024-01-15T10:13:00Z">
        <w:r w:rsidR="000F7FBE">
          <w:t xml:space="preserve"> </w:t>
        </w:r>
      </w:ins>
      <w:ins w:id="352" w:author="Huawei2" w:date="2024-01-15T10:12:00Z">
        <w:r w:rsidR="000F7FBE" w:rsidRPr="001E7A7C">
          <w:rPr>
            <w:color w:val="000000" w:themeColor="text1"/>
            <w:szCs w:val="21"/>
          </w:rPr>
          <w:t>for LCS-UPP</w:t>
        </w:r>
        <w:r w:rsidR="000F7FBE" w:rsidRPr="007F2770">
          <w:t xml:space="preserve"> </w:t>
        </w:r>
      </w:ins>
      <w:ins w:id="353" w:author="Huawei2" w:date="2024-01-15T10:14:00Z">
        <w:r w:rsidR="000F7FBE">
          <w:t>has been reached at the LMF</w:t>
        </w:r>
      </w:ins>
      <w:ins w:id="354" w:author="Huawei2" w:date="2024-01-15T10:12:00Z">
        <w:r w:rsidRPr="007F2770">
          <w:t>.</w:t>
        </w:r>
      </w:ins>
    </w:p>
    <w:p w14:paraId="1E5E162D" w14:textId="0587350E" w:rsidR="000F7FBE" w:rsidRPr="007F2770" w:rsidRDefault="000F7FBE" w:rsidP="000F7FBE">
      <w:pPr>
        <w:pStyle w:val="B1"/>
        <w:rPr>
          <w:ins w:id="355" w:author="Huawei2" w:date="2024-01-15T10:15:00Z"/>
          <w:lang w:eastAsia="ko-KR"/>
        </w:rPr>
      </w:pPr>
    </w:p>
    <w:p w14:paraId="2FF600C5" w14:textId="77777777" w:rsidR="00EC7381" w:rsidRPr="0031697B" w:rsidRDefault="00EC7381" w:rsidP="00EC738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56" w:name="_Toc64280815"/>
      <w:bookmarkStart w:id="357" w:name="_Toc151470233"/>
      <w:bookmarkEnd w:id="5"/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 change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207BCDA3" w14:textId="62B09317" w:rsidR="007936FE" w:rsidRPr="00235394" w:rsidRDefault="007936FE" w:rsidP="007936FE">
      <w:pPr>
        <w:pStyle w:val="8"/>
      </w:pPr>
      <w:r w:rsidRPr="004D3578">
        <w:lastRenderedPageBreak/>
        <w:t>Annex &lt;</w:t>
      </w:r>
      <w:ins w:id="358" w:author="Huawei2" w:date="2024-01-15T10:27:00Z">
        <w:r>
          <w:rPr>
            <w:lang w:eastAsia="zh-CN"/>
          </w:rPr>
          <w:t>B</w:t>
        </w:r>
      </w:ins>
      <w:del w:id="359" w:author="Huawei2" w:date="2024-01-15T10:27:00Z">
        <w:r w:rsidDel="007936FE">
          <w:rPr>
            <w:rFonts w:hint="eastAsia"/>
            <w:lang w:eastAsia="zh-CN"/>
          </w:rPr>
          <w:delText>A</w:delText>
        </w:r>
      </w:del>
      <w:r w:rsidRPr="004D3578">
        <w:t>&gt; (informative):</w:t>
      </w:r>
      <w:r w:rsidRPr="004D3578">
        <w:br/>
        <w:t>Change history</w:t>
      </w:r>
      <w:bookmarkStart w:id="360" w:name="historyclause"/>
      <w:bookmarkEnd w:id="356"/>
      <w:bookmarkEnd w:id="357"/>
      <w:bookmarkEnd w:id="360"/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7936FE" w:rsidRPr="003F0803" w14:paraId="577D6F9D" w14:textId="77777777" w:rsidTr="00F83330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488CAAB3" w14:textId="77777777" w:rsidR="007936FE" w:rsidRPr="003F0803" w:rsidRDefault="007936FE" w:rsidP="00F83330">
            <w:pPr>
              <w:pStyle w:val="TAL"/>
              <w:jc w:val="center"/>
              <w:rPr>
                <w:b/>
                <w:sz w:val="16"/>
              </w:rPr>
            </w:pPr>
            <w:r w:rsidRPr="003F0803">
              <w:rPr>
                <w:b/>
              </w:rPr>
              <w:t>Change history</w:t>
            </w:r>
          </w:p>
        </w:tc>
      </w:tr>
      <w:tr w:rsidR="007936FE" w:rsidRPr="003F0803" w14:paraId="407A9A62" w14:textId="77777777" w:rsidTr="00F83330">
        <w:tc>
          <w:tcPr>
            <w:tcW w:w="800" w:type="dxa"/>
            <w:shd w:val="pct10" w:color="auto" w:fill="FFFFFF"/>
          </w:tcPr>
          <w:p w14:paraId="022FCB08" w14:textId="77777777" w:rsidR="007936FE" w:rsidRPr="003F0803" w:rsidRDefault="007936FE" w:rsidP="00F83330">
            <w:pPr>
              <w:pStyle w:val="TAL"/>
              <w:rPr>
                <w:b/>
                <w:sz w:val="16"/>
              </w:rPr>
            </w:pPr>
            <w:r w:rsidRPr="003F0803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7E8CA215" w14:textId="77777777" w:rsidR="007936FE" w:rsidRPr="003F0803" w:rsidRDefault="007936FE" w:rsidP="00F83330">
            <w:pPr>
              <w:pStyle w:val="TAL"/>
              <w:rPr>
                <w:b/>
                <w:sz w:val="16"/>
              </w:rPr>
            </w:pPr>
            <w:r w:rsidRPr="003F0803"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7432F7F7" w14:textId="77777777" w:rsidR="007936FE" w:rsidRPr="003F0803" w:rsidRDefault="007936FE" w:rsidP="00F83330">
            <w:pPr>
              <w:pStyle w:val="TAL"/>
              <w:rPr>
                <w:b/>
                <w:sz w:val="16"/>
              </w:rPr>
            </w:pPr>
            <w:proofErr w:type="spellStart"/>
            <w:r w:rsidRPr="003F0803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14:paraId="625FA4B5" w14:textId="77777777" w:rsidR="007936FE" w:rsidRPr="003F0803" w:rsidRDefault="007936FE" w:rsidP="00F83330">
            <w:pPr>
              <w:pStyle w:val="TAL"/>
              <w:rPr>
                <w:b/>
                <w:sz w:val="16"/>
              </w:rPr>
            </w:pPr>
            <w:r w:rsidRPr="003F0803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0A3E95D7" w14:textId="77777777" w:rsidR="007936FE" w:rsidRPr="003F0803" w:rsidRDefault="007936FE" w:rsidP="00F83330">
            <w:pPr>
              <w:pStyle w:val="TAL"/>
              <w:rPr>
                <w:b/>
                <w:sz w:val="16"/>
              </w:rPr>
            </w:pPr>
            <w:r w:rsidRPr="003F0803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1E0703AB" w14:textId="77777777" w:rsidR="007936FE" w:rsidRPr="003F0803" w:rsidRDefault="007936FE" w:rsidP="00F83330">
            <w:pPr>
              <w:pStyle w:val="TAL"/>
              <w:rPr>
                <w:b/>
                <w:sz w:val="16"/>
              </w:rPr>
            </w:pPr>
            <w:r w:rsidRPr="003F0803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0E247132" w14:textId="77777777" w:rsidR="007936FE" w:rsidRPr="003F0803" w:rsidRDefault="007936FE" w:rsidP="00F83330">
            <w:pPr>
              <w:pStyle w:val="TAL"/>
              <w:rPr>
                <w:b/>
                <w:sz w:val="16"/>
              </w:rPr>
            </w:pPr>
            <w:r w:rsidRPr="003F0803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271735E0" w14:textId="77777777" w:rsidR="007936FE" w:rsidRPr="003F0803" w:rsidRDefault="007936FE" w:rsidP="00F83330">
            <w:pPr>
              <w:pStyle w:val="TAL"/>
              <w:rPr>
                <w:b/>
                <w:sz w:val="16"/>
              </w:rPr>
            </w:pPr>
            <w:r w:rsidRPr="003F0803">
              <w:rPr>
                <w:b/>
                <w:sz w:val="16"/>
              </w:rPr>
              <w:t>New version</w:t>
            </w:r>
          </w:p>
        </w:tc>
      </w:tr>
      <w:tr w:rsidR="007936FE" w:rsidRPr="003F0803" w14:paraId="788A1162" w14:textId="77777777" w:rsidTr="00F83330">
        <w:tc>
          <w:tcPr>
            <w:tcW w:w="800" w:type="dxa"/>
            <w:shd w:val="solid" w:color="FFFFFF" w:fill="auto"/>
          </w:tcPr>
          <w:p w14:paraId="3A816A6F" w14:textId="77777777" w:rsidR="007936FE" w:rsidRPr="003F0803" w:rsidRDefault="007936FE" w:rsidP="00F83330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11DCED15" w14:textId="77777777" w:rsidR="007936FE" w:rsidRPr="003F0803" w:rsidRDefault="007936FE" w:rsidP="00F83330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CT1#140</w:t>
            </w:r>
          </w:p>
        </w:tc>
        <w:tc>
          <w:tcPr>
            <w:tcW w:w="1094" w:type="dxa"/>
            <w:shd w:val="solid" w:color="FFFFFF" w:fill="auto"/>
          </w:tcPr>
          <w:p w14:paraId="6380006A" w14:textId="77777777" w:rsidR="007936FE" w:rsidRPr="003F0803" w:rsidRDefault="007936FE" w:rsidP="00F83330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C1-231046</w:t>
            </w:r>
          </w:p>
        </w:tc>
        <w:tc>
          <w:tcPr>
            <w:tcW w:w="425" w:type="dxa"/>
            <w:shd w:val="solid" w:color="FFFFFF" w:fill="auto"/>
          </w:tcPr>
          <w:p w14:paraId="409CCEC8" w14:textId="77777777" w:rsidR="007936FE" w:rsidRPr="003F0803" w:rsidRDefault="007936FE" w:rsidP="00F833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AB59430" w14:textId="77777777" w:rsidR="007936FE" w:rsidRPr="003F0803" w:rsidRDefault="007936FE" w:rsidP="00F83330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302E4DC" w14:textId="77777777" w:rsidR="007936FE" w:rsidRPr="003F0803" w:rsidRDefault="007936FE" w:rsidP="00F8333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21128339" w14:textId="77777777" w:rsidR="007936FE" w:rsidRPr="003F0803" w:rsidRDefault="007936FE" w:rsidP="00F83330">
            <w:pPr>
              <w:pStyle w:val="TAL"/>
              <w:rPr>
                <w:sz w:val="16"/>
                <w:szCs w:val="16"/>
              </w:rPr>
            </w:pPr>
            <w:r w:rsidRPr="00BE292D">
              <w:rPr>
                <w:sz w:val="16"/>
                <w:szCs w:val="16"/>
              </w:rPr>
              <w:t>Draft skeleton provided by the rapporteur.</w:t>
            </w:r>
          </w:p>
        </w:tc>
        <w:tc>
          <w:tcPr>
            <w:tcW w:w="708" w:type="dxa"/>
            <w:shd w:val="solid" w:color="FFFFFF" w:fill="auto"/>
          </w:tcPr>
          <w:p w14:paraId="5E40D722" w14:textId="77777777" w:rsidR="007936FE" w:rsidRPr="003F0803" w:rsidRDefault="007936FE" w:rsidP="00F8333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0.0.0</w:t>
            </w:r>
          </w:p>
        </w:tc>
      </w:tr>
      <w:tr w:rsidR="007936FE" w:rsidRPr="003F0803" w14:paraId="2E8227AC" w14:textId="77777777" w:rsidTr="00F83330">
        <w:tc>
          <w:tcPr>
            <w:tcW w:w="800" w:type="dxa"/>
            <w:shd w:val="solid" w:color="FFFFFF" w:fill="auto"/>
          </w:tcPr>
          <w:p w14:paraId="63C9DB3B" w14:textId="77777777" w:rsidR="007936FE" w:rsidRDefault="007936FE" w:rsidP="00F8333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51EC3F5F" w14:textId="77777777" w:rsidR="007936FE" w:rsidRDefault="007936FE" w:rsidP="00F8333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CT1#140</w:t>
            </w:r>
          </w:p>
        </w:tc>
        <w:tc>
          <w:tcPr>
            <w:tcW w:w="1094" w:type="dxa"/>
            <w:shd w:val="solid" w:color="FFFFFF" w:fill="auto"/>
          </w:tcPr>
          <w:p w14:paraId="6F4810A7" w14:textId="77777777" w:rsidR="007936FE" w:rsidRDefault="007936FE" w:rsidP="00F83330">
            <w:pPr>
              <w:pStyle w:val="TAC"/>
              <w:rPr>
                <w:sz w:val="16"/>
                <w:szCs w:val="16"/>
                <w:lang w:eastAsia="zh-CN"/>
              </w:rPr>
            </w:pPr>
            <w:r w:rsidRPr="00522C8A">
              <w:rPr>
                <w:sz w:val="16"/>
                <w:szCs w:val="16"/>
                <w:lang w:eastAsia="zh-CN"/>
              </w:rPr>
              <w:t>C1-23</w:t>
            </w:r>
            <w:r>
              <w:rPr>
                <w:rFonts w:hint="eastAsia"/>
                <w:sz w:val="16"/>
                <w:szCs w:val="16"/>
                <w:lang w:eastAsia="zh-CN"/>
              </w:rPr>
              <w:t>1047</w:t>
            </w:r>
          </w:p>
        </w:tc>
        <w:tc>
          <w:tcPr>
            <w:tcW w:w="425" w:type="dxa"/>
            <w:shd w:val="solid" w:color="FFFFFF" w:fill="auto"/>
          </w:tcPr>
          <w:p w14:paraId="3AB3BB26" w14:textId="77777777" w:rsidR="007936FE" w:rsidRPr="003F0803" w:rsidRDefault="007936FE" w:rsidP="00F833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C1F6A9D" w14:textId="77777777" w:rsidR="007936FE" w:rsidRPr="003F0803" w:rsidRDefault="007936FE" w:rsidP="00F83330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C49B949" w14:textId="77777777" w:rsidR="007936FE" w:rsidRPr="003F0803" w:rsidRDefault="007936FE" w:rsidP="00F8333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35624D3" w14:textId="77777777" w:rsidR="007936FE" w:rsidRDefault="007936FE" w:rsidP="00F83330">
            <w:pPr>
              <w:pStyle w:val="TAL"/>
              <w:rPr>
                <w:sz w:val="16"/>
                <w:szCs w:val="16"/>
                <w:lang w:eastAsia="zh-CN"/>
              </w:rPr>
            </w:pPr>
            <w:r w:rsidRPr="00522C8A">
              <w:rPr>
                <w:sz w:val="16"/>
                <w:szCs w:val="16"/>
              </w:rPr>
              <w:t>Implementing the following p-CRs agreed by CT1:</w:t>
            </w:r>
          </w:p>
          <w:p w14:paraId="0ACF7D82" w14:textId="77777777" w:rsidR="007936FE" w:rsidRPr="00BE292D" w:rsidRDefault="007936FE" w:rsidP="00F8333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C1-23</w:t>
            </w:r>
            <w:r>
              <w:rPr>
                <w:rFonts w:hint="eastAsia"/>
                <w:sz w:val="16"/>
                <w:szCs w:val="16"/>
                <w:lang w:eastAsia="zh-CN"/>
              </w:rPr>
              <w:t>1047</w:t>
            </w:r>
            <w:r w:rsidRPr="00522C8A">
              <w:rPr>
                <w:sz w:val="16"/>
                <w:szCs w:val="16"/>
                <w:lang w:eastAsia="zh-CN"/>
              </w:rPr>
              <w:t>; and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522C8A">
              <w:rPr>
                <w:sz w:val="16"/>
                <w:szCs w:val="16"/>
                <w:lang w:eastAsia="zh-CN"/>
              </w:rPr>
              <w:t>editorial changes from the rapporteur.</w:t>
            </w:r>
          </w:p>
        </w:tc>
        <w:tc>
          <w:tcPr>
            <w:tcW w:w="708" w:type="dxa"/>
            <w:shd w:val="solid" w:color="FFFFFF" w:fill="auto"/>
          </w:tcPr>
          <w:p w14:paraId="550EA94F" w14:textId="77777777" w:rsidR="007936FE" w:rsidRDefault="007936FE" w:rsidP="00F83330">
            <w:pPr>
              <w:pStyle w:val="TAC"/>
              <w:rPr>
                <w:sz w:val="16"/>
                <w:szCs w:val="16"/>
              </w:rPr>
            </w:pPr>
            <w:r w:rsidRPr="00522C8A">
              <w:rPr>
                <w:sz w:val="16"/>
                <w:szCs w:val="16"/>
              </w:rPr>
              <w:t>0.1.0</w:t>
            </w:r>
          </w:p>
        </w:tc>
      </w:tr>
      <w:tr w:rsidR="007936FE" w:rsidRPr="003F0803" w14:paraId="68EA41EC" w14:textId="77777777" w:rsidTr="00F83330">
        <w:tc>
          <w:tcPr>
            <w:tcW w:w="800" w:type="dxa"/>
            <w:shd w:val="solid" w:color="FFFFFF" w:fill="auto"/>
          </w:tcPr>
          <w:p w14:paraId="5238C182" w14:textId="77777777" w:rsidR="007936FE" w:rsidRDefault="007936FE" w:rsidP="00F8333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2023-08</w:t>
            </w:r>
          </w:p>
        </w:tc>
        <w:tc>
          <w:tcPr>
            <w:tcW w:w="800" w:type="dxa"/>
            <w:shd w:val="solid" w:color="FFFFFF" w:fill="auto"/>
          </w:tcPr>
          <w:p w14:paraId="666471C4" w14:textId="77777777" w:rsidR="007936FE" w:rsidRDefault="007936FE" w:rsidP="00F8333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CT1#143</w:t>
            </w:r>
          </w:p>
        </w:tc>
        <w:tc>
          <w:tcPr>
            <w:tcW w:w="1094" w:type="dxa"/>
            <w:shd w:val="solid" w:color="FFFFFF" w:fill="auto"/>
          </w:tcPr>
          <w:p w14:paraId="366D485E" w14:textId="77777777" w:rsidR="007936FE" w:rsidRPr="00522C8A" w:rsidRDefault="0074027E" w:rsidP="00F83330">
            <w:pPr>
              <w:pStyle w:val="TAC"/>
              <w:rPr>
                <w:sz w:val="16"/>
                <w:szCs w:val="16"/>
                <w:lang w:eastAsia="zh-CN"/>
              </w:rPr>
            </w:pPr>
            <w:hyperlink r:id="rId11" w:history="1">
              <w:r w:rsidR="007936FE" w:rsidRPr="00BA4E6E">
                <w:rPr>
                  <w:sz w:val="16"/>
                  <w:szCs w:val="16"/>
                  <w:lang w:eastAsia="zh-CN"/>
                </w:rPr>
                <w:t>C1-235982</w:t>
              </w:r>
            </w:hyperlink>
            <w:r w:rsidR="007936FE" w:rsidRPr="00BA4E6E">
              <w:rPr>
                <w:rFonts w:hint="eastAsia"/>
                <w:sz w:val="16"/>
                <w:szCs w:val="16"/>
              </w:rPr>
              <w:t xml:space="preserve">, </w:t>
            </w:r>
            <w:hyperlink r:id="rId12" w:history="1">
              <w:r w:rsidR="007936FE" w:rsidRPr="00BA4E6E">
                <w:rPr>
                  <w:sz w:val="16"/>
                  <w:szCs w:val="16"/>
                  <w:lang w:eastAsia="zh-CN"/>
                </w:rPr>
                <w:t>C1-235982</w:t>
              </w:r>
            </w:hyperlink>
            <w:r w:rsidR="007936FE" w:rsidRPr="00BA4E6E">
              <w:rPr>
                <w:rFonts w:hint="eastAsia"/>
                <w:sz w:val="16"/>
                <w:szCs w:val="16"/>
              </w:rPr>
              <w:t xml:space="preserve">, </w:t>
            </w:r>
            <w:hyperlink r:id="rId13" w:history="1">
              <w:r w:rsidR="007936FE" w:rsidRPr="00BA4E6E">
                <w:rPr>
                  <w:sz w:val="16"/>
                  <w:szCs w:val="16"/>
                  <w:lang w:eastAsia="zh-CN"/>
                </w:rPr>
                <w:t>C1-236548</w:t>
              </w:r>
            </w:hyperlink>
            <w:r w:rsidR="007936FE" w:rsidRPr="00BA4E6E">
              <w:rPr>
                <w:rFonts w:hint="eastAsia"/>
                <w:sz w:val="16"/>
                <w:szCs w:val="16"/>
              </w:rPr>
              <w:t>,</w:t>
            </w:r>
            <w:r w:rsidR="007936FE" w:rsidRPr="00BA4E6E">
              <w:rPr>
                <w:sz w:val="16"/>
                <w:szCs w:val="16"/>
                <w:lang w:eastAsia="zh-CN"/>
              </w:rPr>
              <w:t xml:space="preserve"> </w:t>
            </w:r>
            <w:hyperlink r:id="rId14" w:history="1">
              <w:r w:rsidR="007936FE" w:rsidRPr="00BA4E6E">
                <w:rPr>
                  <w:sz w:val="16"/>
                  <w:szCs w:val="16"/>
                  <w:lang w:eastAsia="zh-CN"/>
                </w:rPr>
                <w:t>C1-236450</w:t>
              </w:r>
            </w:hyperlink>
            <w:r w:rsidR="007936FE" w:rsidRPr="00BA4E6E">
              <w:rPr>
                <w:rFonts w:hint="eastAsia"/>
                <w:sz w:val="16"/>
                <w:szCs w:val="16"/>
              </w:rPr>
              <w:t xml:space="preserve">, </w:t>
            </w:r>
            <w:hyperlink r:id="rId15" w:history="1">
              <w:r w:rsidR="007936FE" w:rsidRPr="00BA4E6E">
                <w:rPr>
                  <w:sz w:val="16"/>
                  <w:szCs w:val="16"/>
                  <w:lang w:eastAsia="zh-CN"/>
                </w:rPr>
                <w:t>C1-236451</w:t>
              </w:r>
            </w:hyperlink>
            <w:r w:rsidR="007936FE" w:rsidRPr="00BA4E6E">
              <w:rPr>
                <w:rFonts w:hint="eastAsia"/>
                <w:sz w:val="16"/>
                <w:szCs w:val="16"/>
              </w:rPr>
              <w:t xml:space="preserve">, </w:t>
            </w:r>
            <w:hyperlink r:id="rId16" w:history="1">
              <w:r w:rsidR="007936FE" w:rsidRPr="00BA4E6E">
                <w:rPr>
                  <w:sz w:val="16"/>
                  <w:szCs w:val="16"/>
                  <w:lang w:eastAsia="zh-CN"/>
                </w:rPr>
                <w:t>C1-236454</w:t>
              </w:r>
            </w:hyperlink>
            <w:r w:rsidR="007936FE" w:rsidRPr="00BA4E6E">
              <w:rPr>
                <w:rFonts w:hint="eastAsia"/>
                <w:sz w:val="16"/>
                <w:szCs w:val="16"/>
              </w:rPr>
              <w:t xml:space="preserve">, </w:t>
            </w:r>
            <w:hyperlink r:id="rId17" w:history="1">
              <w:r w:rsidR="007936FE" w:rsidRPr="00BA4E6E">
                <w:rPr>
                  <w:sz w:val="16"/>
                  <w:szCs w:val="16"/>
                  <w:lang w:eastAsia="zh-CN"/>
                </w:rPr>
                <w:t>C1-236566</w:t>
              </w:r>
            </w:hyperlink>
          </w:p>
        </w:tc>
        <w:tc>
          <w:tcPr>
            <w:tcW w:w="425" w:type="dxa"/>
            <w:shd w:val="solid" w:color="FFFFFF" w:fill="auto"/>
          </w:tcPr>
          <w:p w14:paraId="197E01A9" w14:textId="77777777" w:rsidR="007936FE" w:rsidRPr="003F0803" w:rsidRDefault="007936FE" w:rsidP="00F833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2127D20" w14:textId="77777777" w:rsidR="007936FE" w:rsidRPr="003F0803" w:rsidRDefault="007936FE" w:rsidP="00F83330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A56E819" w14:textId="77777777" w:rsidR="007936FE" w:rsidRPr="003F0803" w:rsidRDefault="007936FE" w:rsidP="00F8333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2312FF1F" w14:textId="77777777" w:rsidR="007936FE" w:rsidRDefault="007936FE" w:rsidP="00F83330">
            <w:pPr>
              <w:pStyle w:val="TAL"/>
              <w:rPr>
                <w:sz w:val="16"/>
                <w:szCs w:val="16"/>
                <w:lang w:eastAsia="zh-CN"/>
              </w:rPr>
            </w:pPr>
            <w:r w:rsidRPr="00522C8A">
              <w:rPr>
                <w:sz w:val="16"/>
                <w:szCs w:val="16"/>
              </w:rPr>
              <w:t>Implementing the following p-CRs agreed by CT1:</w:t>
            </w:r>
          </w:p>
          <w:p w14:paraId="2AD1FB4A" w14:textId="77777777" w:rsidR="007936FE" w:rsidRPr="00522C8A" w:rsidRDefault="0074027E" w:rsidP="00F83330">
            <w:pPr>
              <w:pStyle w:val="TAL"/>
              <w:rPr>
                <w:sz w:val="16"/>
                <w:szCs w:val="16"/>
              </w:rPr>
            </w:pPr>
            <w:hyperlink r:id="rId18" w:history="1">
              <w:r w:rsidR="007936FE" w:rsidRPr="00BA4E6E">
                <w:rPr>
                  <w:sz w:val="16"/>
                  <w:szCs w:val="16"/>
                </w:rPr>
                <w:t>C1-235982</w:t>
              </w:r>
            </w:hyperlink>
            <w:r w:rsidR="007936FE" w:rsidRPr="00BA4E6E">
              <w:rPr>
                <w:rFonts w:hint="eastAsia"/>
                <w:sz w:val="16"/>
                <w:szCs w:val="16"/>
              </w:rPr>
              <w:t xml:space="preserve">, </w:t>
            </w:r>
            <w:hyperlink r:id="rId19" w:history="1">
              <w:r w:rsidR="007936FE" w:rsidRPr="00BA4E6E">
                <w:rPr>
                  <w:sz w:val="16"/>
                  <w:szCs w:val="16"/>
                </w:rPr>
                <w:t>C1-235982</w:t>
              </w:r>
            </w:hyperlink>
            <w:r w:rsidR="007936FE" w:rsidRPr="00BA4E6E">
              <w:rPr>
                <w:rFonts w:hint="eastAsia"/>
                <w:sz w:val="16"/>
                <w:szCs w:val="16"/>
              </w:rPr>
              <w:t xml:space="preserve">, </w:t>
            </w:r>
            <w:hyperlink r:id="rId20" w:history="1">
              <w:r w:rsidR="007936FE" w:rsidRPr="00BA4E6E">
                <w:rPr>
                  <w:sz w:val="16"/>
                  <w:szCs w:val="16"/>
                </w:rPr>
                <w:t>C1-236548</w:t>
              </w:r>
            </w:hyperlink>
            <w:r w:rsidR="007936FE" w:rsidRPr="00BA4E6E">
              <w:rPr>
                <w:rFonts w:hint="eastAsia"/>
                <w:sz w:val="16"/>
                <w:szCs w:val="16"/>
              </w:rPr>
              <w:t>,</w:t>
            </w:r>
            <w:r w:rsidR="007936FE" w:rsidRPr="00BA4E6E">
              <w:rPr>
                <w:sz w:val="16"/>
                <w:szCs w:val="16"/>
              </w:rPr>
              <w:t xml:space="preserve"> </w:t>
            </w:r>
            <w:hyperlink r:id="rId21" w:history="1">
              <w:r w:rsidR="007936FE" w:rsidRPr="00BA4E6E">
                <w:rPr>
                  <w:sz w:val="16"/>
                  <w:szCs w:val="16"/>
                </w:rPr>
                <w:t>C1-236450</w:t>
              </w:r>
            </w:hyperlink>
            <w:r w:rsidR="007936FE" w:rsidRPr="00BA4E6E">
              <w:rPr>
                <w:rFonts w:hint="eastAsia"/>
                <w:sz w:val="16"/>
                <w:szCs w:val="16"/>
              </w:rPr>
              <w:t xml:space="preserve">, </w:t>
            </w:r>
            <w:hyperlink r:id="rId22" w:history="1">
              <w:r w:rsidR="007936FE" w:rsidRPr="00BA4E6E">
                <w:rPr>
                  <w:sz w:val="16"/>
                  <w:szCs w:val="16"/>
                </w:rPr>
                <w:t>C1-236451</w:t>
              </w:r>
            </w:hyperlink>
            <w:r w:rsidR="007936FE" w:rsidRPr="00BA4E6E">
              <w:rPr>
                <w:rFonts w:hint="eastAsia"/>
                <w:sz w:val="16"/>
                <w:szCs w:val="16"/>
              </w:rPr>
              <w:t xml:space="preserve">, </w:t>
            </w:r>
            <w:hyperlink r:id="rId23" w:history="1">
              <w:r w:rsidR="007936FE" w:rsidRPr="00BA4E6E">
                <w:rPr>
                  <w:sz w:val="16"/>
                  <w:szCs w:val="16"/>
                </w:rPr>
                <w:t>C1-236454</w:t>
              </w:r>
            </w:hyperlink>
            <w:r w:rsidR="007936FE" w:rsidRPr="00BA4E6E">
              <w:rPr>
                <w:rFonts w:hint="eastAsia"/>
                <w:sz w:val="16"/>
                <w:szCs w:val="16"/>
              </w:rPr>
              <w:t xml:space="preserve">, </w:t>
            </w:r>
            <w:hyperlink r:id="rId24" w:history="1">
              <w:r w:rsidR="007936FE" w:rsidRPr="00BA4E6E">
                <w:rPr>
                  <w:sz w:val="16"/>
                  <w:szCs w:val="16"/>
                </w:rPr>
                <w:t>C1-236566</w:t>
              </w:r>
            </w:hyperlink>
            <w:r w:rsidR="007936FE" w:rsidRPr="00522C8A">
              <w:rPr>
                <w:sz w:val="16"/>
                <w:szCs w:val="16"/>
              </w:rPr>
              <w:t>; and</w:t>
            </w:r>
            <w:r w:rsidR="007936FE">
              <w:rPr>
                <w:rFonts w:hint="eastAsia"/>
                <w:sz w:val="16"/>
                <w:szCs w:val="16"/>
              </w:rPr>
              <w:t xml:space="preserve"> </w:t>
            </w:r>
            <w:r w:rsidR="007936FE" w:rsidRPr="00522C8A">
              <w:rPr>
                <w:sz w:val="16"/>
                <w:szCs w:val="16"/>
              </w:rPr>
              <w:t>editorial changes from the rapporteur.</w:t>
            </w:r>
          </w:p>
        </w:tc>
        <w:tc>
          <w:tcPr>
            <w:tcW w:w="708" w:type="dxa"/>
            <w:shd w:val="solid" w:color="FFFFFF" w:fill="auto"/>
          </w:tcPr>
          <w:p w14:paraId="54A2141B" w14:textId="77777777" w:rsidR="007936FE" w:rsidRPr="00522C8A" w:rsidRDefault="007936FE" w:rsidP="00F83330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0.2.0</w:t>
            </w:r>
          </w:p>
        </w:tc>
      </w:tr>
      <w:tr w:rsidR="007936FE" w:rsidRPr="003F0803" w14:paraId="75345531" w14:textId="77777777" w:rsidTr="00F83330">
        <w:tc>
          <w:tcPr>
            <w:tcW w:w="800" w:type="dxa"/>
            <w:shd w:val="solid" w:color="FFFFFF" w:fill="auto"/>
          </w:tcPr>
          <w:p w14:paraId="7DEFED12" w14:textId="77777777" w:rsidR="007936FE" w:rsidRDefault="007936FE" w:rsidP="00F8333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2023-10</w:t>
            </w:r>
          </w:p>
        </w:tc>
        <w:tc>
          <w:tcPr>
            <w:tcW w:w="800" w:type="dxa"/>
            <w:shd w:val="solid" w:color="FFFFFF" w:fill="auto"/>
          </w:tcPr>
          <w:p w14:paraId="7866D2C8" w14:textId="77777777" w:rsidR="007936FE" w:rsidRDefault="007936FE" w:rsidP="00F8333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CT1#144</w:t>
            </w:r>
          </w:p>
        </w:tc>
        <w:tc>
          <w:tcPr>
            <w:tcW w:w="1094" w:type="dxa"/>
            <w:shd w:val="solid" w:color="FFFFFF" w:fill="auto"/>
          </w:tcPr>
          <w:p w14:paraId="1BB13D9E" w14:textId="77777777" w:rsidR="007936FE" w:rsidRPr="00A90BA4" w:rsidRDefault="007936FE" w:rsidP="00F8333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C1-2377</w:t>
            </w:r>
            <w:r>
              <w:rPr>
                <w:rFonts w:hint="eastAsia"/>
                <w:sz w:val="16"/>
                <w:szCs w:val="16"/>
                <w:lang w:eastAsia="zh-CN"/>
              </w:rPr>
              <w:t>57</w:t>
            </w:r>
            <w:r w:rsidRPr="00A90BA4">
              <w:rPr>
                <w:rFonts w:hint="eastAsia"/>
                <w:sz w:val="16"/>
                <w:szCs w:val="16"/>
              </w:rPr>
              <w:t>,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hyperlink r:id="rId25" w:history="1">
              <w:r w:rsidRPr="00A90BA4">
                <w:rPr>
                  <w:sz w:val="16"/>
                  <w:szCs w:val="16"/>
                  <w:lang w:eastAsia="zh-CN"/>
                </w:rPr>
                <w:t>C1-237760</w:t>
              </w:r>
            </w:hyperlink>
            <w:r w:rsidRPr="00A90BA4">
              <w:rPr>
                <w:rFonts w:hint="eastAsia"/>
                <w:sz w:val="16"/>
                <w:szCs w:val="16"/>
              </w:rPr>
              <w:t xml:space="preserve">, </w:t>
            </w:r>
            <w:hyperlink r:id="rId26" w:history="1">
              <w:r w:rsidRPr="00A90BA4">
                <w:rPr>
                  <w:sz w:val="16"/>
                  <w:szCs w:val="16"/>
                  <w:lang w:eastAsia="zh-CN"/>
                </w:rPr>
                <w:t>C1-237761</w:t>
              </w:r>
            </w:hyperlink>
            <w:r w:rsidRPr="00A90BA4">
              <w:rPr>
                <w:rFonts w:hint="eastAsia"/>
                <w:sz w:val="16"/>
                <w:szCs w:val="16"/>
              </w:rPr>
              <w:t xml:space="preserve">, </w:t>
            </w:r>
            <w:r w:rsidRPr="00A90BA4">
              <w:rPr>
                <w:sz w:val="16"/>
                <w:szCs w:val="16"/>
                <w:lang w:eastAsia="zh-CN"/>
              </w:rPr>
              <w:t>C1-23776</w:t>
            </w:r>
            <w:r w:rsidRPr="00A90BA4">
              <w:rPr>
                <w:rFonts w:hint="eastAsia"/>
                <w:sz w:val="16"/>
                <w:szCs w:val="16"/>
                <w:lang w:eastAsia="zh-CN"/>
              </w:rPr>
              <w:t xml:space="preserve">2, </w:t>
            </w:r>
            <w:r w:rsidRPr="00A90BA4">
              <w:rPr>
                <w:sz w:val="16"/>
                <w:szCs w:val="16"/>
                <w:lang w:eastAsia="zh-CN"/>
              </w:rPr>
              <w:t>C1-23776</w:t>
            </w:r>
            <w:r w:rsidRPr="00A90BA4">
              <w:rPr>
                <w:rFonts w:hint="eastAsia"/>
                <w:sz w:val="16"/>
                <w:szCs w:val="16"/>
                <w:lang w:eastAsia="zh-CN"/>
              </w:rPr>
              <w:t xml:space="preserve">3, </w:t>
            </w:r>
            <w:r w:rsidRPr="00A90BA4">
              <w:rPr>
                <w:sz w:val="16"/>
                <w:szCs w:val="16"/>
                <w:lang w:eastAsia="zh-CN"/>
              </w:rPr>
              <w:t>C1-237</w:t>
            </w:r>
            <w:r w:rsidRPr="00A90BA4">
              <w:rPr>
                <w:rFonts w:hint="eastAsia"/>
                <w:sz w:val="16"/>
                <w:szCs w:val="16"/>
                <w:lang w:eastAsia="zh-CN"/>
              </w:rPr>
              <w:t>890,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0BA4">
              <w:rPr>
                <w:sz w:val="16"/>
                <w:szCs w:val="16"/>
                <w:lang w:eastAsia="zh-CN"/>
              </w:rPr>
              <w:t>C1-237</w:t>
            </w:r>
            <w:r w:rsidRPr="00A90BA4">
              <w:rPr>
                <w:rFonts w:hint="eastAsia"/>
                <w:sz w:val="16"/>
                <w:szCs w:val="16"/>
                <w:lang w:eastAsia="zh-CN"/>
              </w:rPr>
              <w:t xml:space="preserve">909, </w:t>
            </w:r>
            <w:r w:rsidRPr="00A90BA4">
              <w:rPr>
                <w:sz w:val="16"/>
                <w:szCs w:val="16"/>
                <w:lang w:eastAsia="zh-CN"/>
              </w:rPr>
              <w:t>C1-237</w:t>
            </w:r>
            <w:r w:rsidRPr="00A90BA4">
              <w:rPr>
                <w:rFonts w:hint="eastAsia"/>
                <w:sz w:val="16"/>
                <w:szCs w:val="16"/>
                <w:lang w:eastAsia="zh-CN"/>
              </w:rPr>
              <w:t xml:space="preserve">933, </w:t>
            </w:r>
            <w:r w:rsidRPr="00A90BA4">
              <w:rPr>
                <w:sz w:val="16"/>
                <w:szCs w:val="16"/>
                <w:lang w:eastAsia="zh-CN"/>
              </w:rPr>
              <w:t>C1-237</w:t>
            </w:r>
            <w:r w:rsidRPr="00A90BA4">
              <w:rPr>
                <w:rFonts w:hint="eastAsia"/>
                <w:sz w:val="16"/>
                <w:szCs w:val="16"/>
                <w:lang w:eastAsia="zh-CN"/>
              </w:rPr>
              <w:t xml:space="preserve">956, </w:t>
            </w:r>
            <w:r w:rsidRPr="00A90BA4">
              <w:rPr>
                <w:sz w:val="16"/>
                <w:szCs w:val="16"/>
                <w:lang w:eastAsia="zh-CN"/>
              </w:rPr>
              <w:t>C1-237</w:t>
            </w:r>
            <w:r w:rsidRPr="00A90BA4">
              <w:rPr>
                <w:rFonts w:hint="eastAsia"/>
                <w:sz w:val="16"/>
                <w:szCs w:val="16"/>
                <w:lang w:eastAsia="zh-CN"/>
              </w:rPr>
              <w:t xml:space="preserve">957, </w:t>
            </w:r>
            <w:r w:rsidRPr="00A90BA4">
              <w:rPr>
                <w:sz w:val="16"/>
                <w:szCs w:val="16"/>
                <w:lang w:eastAsia="zh-CN"/>
              </w:rPr>
              <w:t>C1-237</w:t>
            </w:r>
            <w:r w:rsidRPr="00A90BA4">
              <w:rPr>
                <w:rFonts w:hint="eastAsia"/>
                <w:sz w:val="16"/>
                <w:szCs w:val="16"/>
                <w:lang w:eastAsia="zh-CN"/>
              </w:rPr>
              <w:t>958</w:t>
            </w:r>
          </w:p>
        </w:tc>
        <w:tc>
          <w:tcPr>
            <w:tcW w:w="425" w:type="dxa"/>
            <w:shd w:val="solid" w:color="FFFFFF" w:fill="auto"/>
          </w:tcPr>
          <w:p w14:paraId="79958CB8" w14:textId="77777777" w:rsidR="007936FE" w:rsidRPr="003F0803" w:rsidRDefault="007936FE" w:rsidP="00F833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9446321" w14:textId="77777777" w:rsidR="007936FE" w:rsidRPr="003F0803" w:rsidRDefault="007936FE" w:rsidP="00F83330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F9BE598" w14:textId="77777777" w:rsidR="007936FE" w:rsidRPr="003F0803" w:rsidRDefault="007936FE" w:rsidP="00F8333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2AC3D4C2" w14:textId="77777777" w:rsidR="007936FE" w:rsidRDefault="007936FE" w:rsidP="00F83330">
            <w:pPr>
              <w:pStyle w:val="TAL"/>
              <w:rPr>
                <w:sz w:val="16"/>
                <w:szCs w:val="16"/>
                <w:lang w:eastAsia="zh-CN"/>
              </w:rPr>
            </w:pPr>
            <w:r w:rsidRPr="00522C8A">
              <w:rPr>
                <w:sz w:val="16"/>
                <w:szCs w:val="16"/>
              </w:rPr>
              <w:t>Implementing the following p-CRs agreed by CT1:</w:t>
            </w:r>
          </w:p>
          <w:p w14:paraId="35C5D677" w14:textId="77777777" w:rsidR="007936FE" w:rsidRPr="00522C8A" w:rsidRDefault="007936FE" w:rsidP="00F8333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C1-2377</w:t>
            </w:r>
            <w:r>
              <w:rPr>
                <w:rFonts w:hint="eastAsia"/>
                <w:sz w:val="16"/>
                <w:szCs w:val="16"/>
                <w:lang w:eastAsia="zh-CN"/>
              </w:rPr>
              <w:t>57</w:t>
            </w:r>
            <w:r w:rsidRPr="00A90BA4">
              <w:rPr>
                <w:rFonts w:hint="eastAsia"/>
                <w:sz w:val="16"/>
                <w:szCs w:val="16"/>
              </w:rPr>
              <w:t xml:space="preserve">, </w:t>
            </w:r>
            <w:hyperlink r:id="rId27" w:history="1">
              <w:r w:rsidRPr="00A90BA4">
                <w:rPr>
                  <w:sz w:val="16"/>
                  <w:szCs w:val="16"/>
                </w:rPr>
                <w:t>C1-237760</w:t>
              </w:r>
            </w:hyperlink>
            <w:r w:rsidRPr="00A90BA4">
              <w:rPr>
                <w:rFonts w:hint="eastAsia"/>
                <w:sz w:val="16"/>
                <w:szCs w:val="16"/>
              </w:rPr>
              <w:t xml:space="preserve">, </w:t>
            </w:r>
            <w:hyperlink r:id="rId28" w:history="1">
              <w:r w:rsidRPr="00A90BA4">
                <w:rPr>
                  <w:sz w:val="16"/>
                  <w:szCs w:val="16"/>
                </w:rPr>
                <w:t>C1-237761</w:t>
              </w:r>
            </w:hyperlink>
            <w:r w:rsidRPr="00A90BA4">
              <w:rPr>
                <w:rFonts w:hint="eastAsia"/>
                <w:sz w:val="16"/>
                <w:szCs w:val="16"/>
              </w:rPr>
              <w:t xml:space="preserve">, </w:t>
            </w:r>
            <w:r w:rsidRPr="00A90BA4">
              <w:rPr>
                <w:sz w:val="16"/>
                <w:szCs w:val="16"/>
              </w:rPr>
              <w:t>C1-23776</w:t>
            </w:r>
            <w:r w:rsidRPr="00A90BA4">
              <w:rPr>
                <w:rFonts w:hint="eastAsia"/>
                <w:sz w:val="16"/>
                <w:szCs w:val="16"/>
              </w:rPr>
              <w:t xml:space="preserve">2, </w:t>
            </w:r>
            <w:r w:rsidRPr="00A90BA4">
              <w:rPr>
                <w:sz w:val="16"/>
                <w:szCs w:val="16"/>
              </w:rPr>
              <w:t>C1-23776</w:t>
            </w:r>
            <w:r w:rsidRPr="00A90BA4">
              <w:rPr>
                <w:rFonts w:hint="eastAsia"/>
                <w:sz w:val="16"/>
                <w:szCs w:val="16"/>
              </w:rPr>
              <w:t xml:space="preserve">3, </w:t>
            </w:r>
            <w:r w:rsidRPr="00A90BA4">
              <w:rPr>
                <w:sz w:val="16"/>
                <w:szCs w:val="16"/>
              </w:rPr>
              <w:t>C1-237</w:t>
            </w:r>
            <w:r w:rsidRPr="00A90BA4">
              <w:rPr>
                <w:rFonts w:hint="eastAsia"/>
                <w:sz w:val="16"/>
                <w:szCs w:val="16"/>
              </w:rPr>
              <w:t>890,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 w:rsidRPr="00A90BA4">
              <w:rPr>
                <w:sz w:val="16"/>
                <w:szCs w:val="16"/>
              </w:rPr>
              <w:t>C1-237</w:t>
            </w:r>
            <w:r w:rsidRPr="00A90BA4">
              <w:rPr>
                <w:rFonts w:hint="eastAsia"/>
                <w:sz w:val="16"/>
                <w:szCs w:val="16"/>
              </w:rPr>
              <w:t xml:space="preserve">909, </w:t>
            </w:r>
            <w:r w:rsidRPr="00A90BA4">
              <w:rPr>
                <w:sz w:val="16"/>
                <w:szCs w:val="16"/>
              </w:rPr>
              <w:t>C1-237</w:t>
            </w:r>
            <w:r w:rsidRPr="00A90BA4">
              <w:rPr>
                <w:rFonts w:hint="eastAsia"/>
                <w:sz w:val="16"/>
                <w:szCs w:val="16"/>
              </w:rPr>
              <w:t xml:space="preserve">933, </w:t>
            </w:r>
            <w:r w:rsidRPr="00A90BA4">
              <w:rPr>
                <w:sz w:val="16"/>
                <w:szCs w:val="16"/>
              </w:rPr>
              <w:t>C1-237</w:t>
            </w:r>
            <w:r w:rsidRPr="00A90BA4">
              <w:rPr>
                <w:rFonts w:hint="eastAsia"/>
                <w:sz w:val="16"/>
                <w:szCs w:val="16"/>
              </w:rPr>
              <w:t xml:space="preserve">956, </w:t>
            </w:r>
            <w:r w:rsidRPr="00A90BA4">
              <w:rPr>
                <w:sz w:val="16"/>
                <w:szCs w:val="16"/>
              </w:rPr>
              <w:t>C1-237</w:t>
            </w:r>
            <w:r w:rsidRPr="00A90BA4">
              <w:rPr>
                <w:rFonts w:hint="eastAsia"/>
                <w:sz w:val="16"/>
                <w:szCs w:val="16"/>
              </w:rPr>
              <w:t xml:space="preserve">957, </w:t>
            </w:r>
            <w:r w:rsidRPr="00A90BA4">
              <w:rPr>
                <w:sz w:val="16"/>
                <w:szCs w:val="16"/>
              </w:rPr>
              <w:t>C1-237</w:t>
            </w:r>
            <w:r w:rsidRPr="00A90BA4">
              <w:rPr>
                <w:rFonts w:hint="eastAsia"/>
                <w:sz w:val="16"/>
                <w:szCs w:val="16"/>
              </w:rPr>
              <w:t>958</w:t>
            </w:r>
            <w:r w:rsidRPr="00522C8A">
              <w:rPr>
                <w:sz w:val="16"/>
                <w:szCs w:val="16"/>
              </w:rPr>
              <w:t>; and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 w:rsidRPr="00522C8A">
              <w:rPr>
                <w:sz w:val="16"/>
                <w:szCs w:val="16"/>
              </w:rPr>
              <w:t>editorial changes from the rapporteur.</w:t>
            </w:r>
          </w:p>
        </w:tc>
        <w:tc>
          <w:tcPr>
            <w:tcW w:w="708" w:type="dxa"/>
            <w:shd w:val="solid" w:color="FFFFFF" w:fill="auto"/>
          </w:tcPr>
          <w:p w14:paraId="01C171B8" w14:textId="77777777" w:rsidR="007936FE" w:rsidRDefault="007936FE" w:rsidP="00F8333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0.3.0</w:t>
            </w:r>
          </w:p>
        </w:tc>
      </w:tr>
      <w:tr w:rsidR="007936FE" w:rsidRPr="003F0803" w14:paraId="075B3F8F" w14:textId="77777777" w:rsidTr="00F83330">
        <w:tc>
          <w:tcPr>
            <w:tcW w:w="800" w:type="dxa"/>
            <w:shd w:val="solid" w:color="FFFFFF" w:fill="auto"/>
          </w:tcPr>
          <w:p w14:paraId="73B51F3A" w14:textId="77777777" w:rsidR="007936FE" w:rsidRDefault="007936FE" w:rsidP="00F8333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23023-11</w:t>
            </w:r>
          </w:p>
        </w:tc>
        <w:tc>
          <w:tcPr>
            <w:tcW w:w="800" w:type="dxa"/>
            <w:shd w:val="solid" w:color="FFFFFF" w:fill="auto"/>
          </w:tcPr>
          <w:p w14:paraId="067BF088" w14:textId="77777777" w:rsidR="007936FE" w:rsidRDefault="007936FE" w:rsidP="00F8333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CT1#145</w:t>
            </w:r>
          </w:p>
        </w:tc>
        <w:tc>
          <w:tcPr>
            <w:tcW w:w="1094" w:type="dxa"/>
            <w:shd w:val="solid" w:color="FFFFFF" w:fill="auto"/>
          </w:tcPr>
          <w:p w14:paraId="5BC739A4" w14:textId="77777777" w:rsidR="007936FE" w:rsidRDefault="007936FE" w:rsidP="00F83330">
            <w:pPr>
              <w:pStyle w:val="TAC"/>
              <w:rPr>
                <w:sz w:val="16"/>
                <w:szCs w:val="16"/>
                <w:lang w:eastAsia="zh-CN"/>
              </w:rPr>
            </w:pPr>
            <w:r w:rsidRPr="003F6E4D">
              <w:rPr>
                <w:sz w:val="16"/>
                <w:szCs w:val="16"/>
                <w:lang w:eastAsia="zh-CN"/>
              </w:rPr>
              <w:t>C1-239250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3F6E4D">
              <w:rPr>
                <w:sz w:val="16"/>
                <w:szCs w:val="16"/>
                <w:lang w:eastAsia="zh-CN"/>
              </w:rPr>
              <w:t>C1-239251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. </w:t>
            </w:r>
            <w:r>
              <w:rPr>
                <w:sz w:val="16"/>
                <w:szCs w:val="16"/>
                <w:lang w:eastAsia="zh-CN"/>
              </w:rPr>
              <w:t>C1-23925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2. </w:t>
            </w:r>
            <w:r>
              <w:rPr>
                <w:sz w:val="16"/>
                <w:szCs w:val="16"/>
                <w:lang w:eastAsia="zh-CN"/>
              </w:rPr>
              <w:t>C1-23925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3. </w:t>
            </w:r>
            <w:r>
              <w:rPr>
                <w:sz w:val="16"/>
                <w:szCs w:val="16"/>
                <w:lang w:eastAsia="zh-CN"/>
              </w:rPr>
              <w:t>C1-239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650. </w:t>
            </w:r>
            <w:r>
              <w:rPr>
                <w:sz w:val="16"/>
                <w:szCs w:val="16"/>
                <w:lang w:eastAsia="zh-CN"/>
              </w:rPr>
              <w:t>C1-239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656. </w:t>
            </w:r>
            <w:r w:rsidRPr="003F6E4D">
              <w:rPr>
                <w:sz w:val="16"/>
                <w:szCs w:val="16"/>
                <w:lang w:eastAsia="zh-CN"/>
              </w:rPr>
              <w:t>C1-239258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3F6E4D">
              <w:rPr>
                <w:sz w:val="16"/>
                <w:szCs w:val="16"/>
                <w:lang w:eastAsia="zh-CN"/>
              </w:rPr>
              <w:t>C1-239260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3F6E4D">
              <w:rPr>
                <w:sz w:val="16"/>
                <w:szCs w:val="16"/>
                <w:lang w:eastAsia="zh-CN"/>
              </w:rPr>
              <w:t>C1-</w:t>
            </w:r>
            <w:proofErr w:type="gramStart"/>
            <w:r w:rsidRPr="003F6E4D">
              <w:rPr>
                <w:sz w:val="16"/>
                <w:szCs w:val="16"/>
                <w:lang w:eastAsia="zh-CN"/>
              </w:rPr>
              <w:t>23926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1,  </w:t>
            </w:r>
            <w:r>
              <w:rPr>
                <w:sz w:val="16"/>
                <w:szCs w:val="16"/>
                <w:lang w:eastAsia="zh-CN"/>
              </w:rPr>
              <w:t>C</w:t>
            </w:r>
            <w:proofErr w:type="gramEnd"/>
            <w:r>
              <w:rPr>
                <w:sz w:val="16"/>
                <w:szCs w:val="16"/>
                <w:lang w:eastAsia="zh-CN"/>
              </w:rPr>
              <w:t>1-23926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4, </w:t>
            </w:r>
            <w:r w:rsidRPr="003F6E4D">
              <w:rPr>
                <w:sz w:val="16"/>
                <w:szCs w:val="16"/>
                <w:lang w:eastAsia="zh-CN"/>
              </w:rPr>
              <w:t>C1-239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380, </w:t>
            </w:r>
            <w:r>
              <w:rPr>
                <w:sz w:val="16"/>
                <w:szCs w:val="16"/>
                <w:lang w:eastAsia="zh-CN"/>
              </w:rPr>
              <w:t>C1-2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39373, </w:t>
            </w:r>
            <w:r w:rsidRPr="003F6E4D">
              <w:rPr>
                <w:sz w:val="16"/>
                <w:szCs w:val="16"/>
                <w:lang w:eastAsia="zh-CN"/>
              </w:rPr>
              <w:t>C1-239</w:t>
            </w:r>
            <w:r>
              <w:rPr>
                <w:rFonts w:hint="eastAsia"/>
                <w:sz w:val="16"/>
                <w:szCs w:val="16"/>
                <w:lang w:eastAsia="zh-CN"/>
              </w:rPr>
              <w:t>651,</w:t>
            </w:r>
          </w:p>
        </w:tc>
        <w:tc>
          <w:tcPr>
            <w:tcW w:w="425" w:type="dxa"/>
            <w:shd w:val="solid" w:color="FFFFFF" w:fill="auto"/>
          </w:tcPr>
          <w:p w14:paraId="04FB372D" w14:textId="77777777" w:rsidR="007936FE" w:rsidRPr="003F0803" w:rsidRDefault="007936FE" w:rsidP="00F833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48070B8" w14:textId="77777777" w:rsidR="007936FE" w:rsidRPr="003F0803" w:rsidRDefault="007936FE" w:rsidP="00F83330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E71259A" w14:textId="77777777" w:rsidR="007936FE" w:rsidRPr="003F0803" w:rsidRDefault="007936FE" w:rsidP="00F8333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5BC47DC" w14:textId="77777777" w:rsidR="007936FE" w:rsidRDefault="007936FE" w:rsidP="00F83330">
            <w:pPr>
              <w:pStyle w:val="TAL"/>
              <w:rPr>
                <w:sz w:val="16"/>
                <w:szCs w:val="16"/>
                <w:lang w:eastAsia="zh-CN"/>
              </w:rPr>
            </w:pPr>
            <w:r w:rsidRPr="00522C8A">
              <w:rPr>
                <w:sz w:val="16"/>
                <w:szCs w:val="16"/>
              </w:rPr>
              <w:t>Implementing the following p-CRs agreed by CT1:</w:t>
            </w:r>
          </w:p>
          <w:p w14:paraId="731D7E43" w14:textId="77777777" w:rsidR="007936FE" w:rsidRPr="003F6E4D" w:rsidRDefault="007936FE" w:rsidP="00F83330">
            <w:pPr>
              <w:pStyle w:val="TAL"/>
              <w:rPr>
                <w:sz w:val="16"/>
                <w:szCs w:val="16"/>
              </w:rPr>
            </w:pPr>
            <w:r w:rsidRPr="003F6E4D">
              <w:rPr>
                <w:sz w:val="16"/>
                <w:szCs w:val="16"/>
                <w:lang w:eastAsia="zh-CN"/>
              </w:rPr>
              <w:t>C1-239250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3F6E4D">
              <w:rPr>
                <w:sz w:val="16"/>
                <w:szCs w:val="16"/>
                <w:lang w:eastAsia="zh-CN"/>
              </w:rPr>
              <w:t>C1-239251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. </w:t>
            </w:r>
            <w:r>
              <w:rPr>
                <w:sz w:val="16"/>
                <w:szCs w:val="16"/>
                <w:lang w:eastAsia="zh-CN"/>
              </w:rPr>
              <w:t>C1-23925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2. </w:t>
            </w:r>
            <w:r>
              <w:rPr>
                <w:sz w:val="16"/>
                <w:szCs w:val="16"/>
                <w:lang w:eastAsia="zh-CN"/>
              </w:rPr>
              <w:t>C1-23925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3. </w:t>
            </w:r>
            <w:r>
              <w:rPr>
                <w:sz w:val="16"/>
                <w:szCs w:val="16"/>
                <w:lang w:eastAsia="zh-CN"/>
              </w:rPr>
              <w:t>C1-239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650. </w:t>
            </w:r>
            <w:r>
              <w:rPr>
                <w:sz w:val="16"/>
                <w:szCs w:val="16"/>
                <w:lang w:eastAsia="zh-CN"/>
              </w:rPr>
              <w:t>C1-239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656. </w:t>
            </w:r>
            <w:r w:rsidRPr="003F6E4D">
              <w:rPr>
                <w:sz w:val="16"/>
                <w:szCs w:val="16"/>
                <w:lang w:eastAsia="zh-CN"/>
              </w:rPr>
              <w:t>C1-239258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3F6E4D">
              <w:rPr>
                <w:sz w:val="16"/>
                <w:szCs w:val="16"/>
                <w:lang w:eastAsia="zh-CN"/>
              </w:rPr>
              <w:t>C1-239260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3F6E4D">
              <w:rPr>
                <w:sz w:val="16"/>
                <w:szCs w:val="16"/>
                <w:lang w:eastAsia="zh-CN"/>
              </w:rPr>
              <w:t>C1-</w:t>
            </w:r>
            <w:proofErr w:type="gramStart"/>
            <w:r w:rsidRPr="003F6E4D">
              <w:rPr>
                <w:sz w:val="16"/>
                <w:szCs w:val="16"/>
                <w:lang w:eastAsia="zh-CN"/>
              </w:rPr>
              <w:t>23926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1,  </w:t>
            </w:r>
            <w:r>
              <w:rPr>
                <w:sz w:val="16"/>
                <w:szCs w:val="16"/>
                <w:lang w:eastAsia="zh-CN"/>
              </w:rPr>
              <w:t>C</w:t>
            </w:r>
            <w:proofErr w:type="gramEnd"/>
            <w:r>
              <w:rPr>
                <w:sz w:val="16"/>
                <w:szCs w:val="16"/>
                <w:lang w:eastAsia="zh-CN"/>
              </w:rPr>
              <w:t>1-23926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4, </w:t>
            </w:r>
            <w:r w:rsidRPr="003F6E4D">
              <w:rPr>
                <w:sz w:val="16"/>
                <w:szCs w:val="16"/>
                <w:lang w:eastAsia="zh-CN"/>
              </w:rPr>
              <w:t>C1-239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380, </w:t>
            </w:r>
            <w:r>
              <w:rPr>
                <w:sz w:val="16"/>
                <w:szCs w:val="16"/>
                <w:lang w:eastAsia="zh-CN"/>
              </w:rPr>
              <w:t>C1-2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39373, </w:t>
            </w:r>
            <w:r w:rsidRPr="003F6E4D">
              <w:rPr>
                <w:sz w:val="16"/>
                <w:szCs w:val="16"/>
                <w:lang w:eastAsia="zh-CN"/>
              </w:rPr>
              <w:t>C1-239</w:t>
            </w:r>
            <w:r>
              <w:rPr>
                <w:rFonts w:hint="eastAsia"/>
                <w:sz w:val="16"/>
                <w:szCs w:val="16"/>
                <w:lang w:eastAsia="zh-CN"/>
              </w:rPr>
              <w:t>651</w:t>
            </w:r>
            <w:r w:rsidRPr="00522C8A">
              <w:rPr>
                <w:sz w:val="16"/>
                <w:szCs w:val="16"/>
              </w:rPr>
              <w:t>; and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 w:rsidRPr="00522C8A">
              <w:rPr>
                <w:sz w:val="16"/>
                <w:szCs w:val="16"/>
              </w:rPr>
              <w:t>editorial changes from the rapporteur.</w:t>
            </w:r>
          </w:p>
        </w:tc>
        <w:tc>
          <w:tcPr>
            <w:tcW w:w="708" w:type="dxa"/>
            <w:shd w:val="solid" w:color="FFFFFF" w:fill="auto"/>
          </w:tcPr>
          <w:p w14:paraId="4D81CB26" w14:textId="77777777" w:rsidR="007936FE" w:rsidRDefault="007936FE" w:rsidP="00F8333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0.4.0</w:t>
            </w:r>
          </w:p>
        </w:tc>
      </w:tr>
    </w:tbl>
    <w:p w14:paraId="2A94FF40" w14:textId="77777777" w:rsidR="00FC68A4" w:rsidRPr="0031697B" w:rsidRDefault="00FC68A4" w:rsidP="00FC68A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End of changes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5898B" w14:textId="77777777" w:rsidR="0074027E" w:rsidRDefault="0074027E">
      <w:r>
        <w:separator/>
      </w:r>
    </w:p>
  </w:endnote>
  <w:endnote w:type="continuationSeparator" w:id="0">
    <w:p w14:paraId="6EF75067" w14:textId="77777777" w:rsidR="0074027E" w:rsidRDefault="00740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217335" w14:textId="77777777" w:rsidR="0074027E" w:rsidRDefault="0074027E">
      <w:r>
        <w:separator/>
      </w:r>
    </w:p>
  </w:footnote>
  <w:footnote w:type="continuationSeparator" w:id="0">
    <w:p w14:paraId="14A5E585" w14:textId="77777777" w:rsidR="0074027E" w:rsidRDefault="007402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65530" w:rsidRDefault="00A6553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5FA46D5"/>
    <w:multiLevelType w:val="hybridMultilevel"/>
    <w:tmpl w:val="D174D4B2"/>
    <w:lvl w:ilvl="0" w:tplc="53F0B5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3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6"/>
  </w:num>
  <w:num w:numId="7">
    <w:abstractNumId w:val="10"/>
  </w:num>
  <w:num w:numId="8">
    <w:abstractNumId w:val="7"/>
  </w:num>
  <w:num w:numId="9">
    <w:abstractNumId w:val="4"/>
  </w:num>
  <w:num w:numId="10">
    <w:abstractNumId w:val="6"/>
  </w:num>
  <w:num w:numId="11">
    <w:abstractNumId w:val="17"/>
  </w:num>
  <w:num w:numId="12">
    <w:abstractNumId w:val="5"/>
  </w:num>
  <w:num w:numId="13">
    <w:abstractNumId w:val="14"/>
  </w:num>
  <w:num w:numId="14">
    <w:abstractNumId w:val="9"/>
  </w:num>
  <w:num w:numId="15">
    <w:abstractNumId w:val="12"/>
  </w:num>
  <w:num w:numId="16">
    <w:abstractNumId w:val="15"/>
  </w:num>
  <w:num w:numId="17">
    <w:abstractNumId w:val="8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2B1"/>
    <w:rsid w:val="00012EB6"/>
    <w:rsid w:val="000134FF"/>
    <w:rsid w:val="00022E4A"/>
    <w:rsid w:val="00023463"/>
    <w:rsid w:val="0002634B"/>
    <w:rsid w:val="00032D56"/>
    <w:rsid w:val="00036EB2"/>
    <w:rsid w:val="0003711D"/>
    <w:rsid w:val="000435B5"/>
    <w:rsid w:val="00043E25"/>
    <w:rsid w:val="0004575F"/>
    <w:rsid w:val="00047AB3"/>
    <w:rsid w:val="00062124"/>
    <w:rsid w:val="00066856"/>
    <w:rsid w:val="00070F86"/>
    <w:rsid w:val="00072AAF"/>
    <w:rsid w:val="00072DD2"/>
    <w:rsid w:val="00080A7D"/>
    <w:rsid w:val="000974A9"/>
    <w:rsid w:val="000A393E"/>
    <w:rsid w:val="000B1216"/>
    <w:rsid w:val="000B14A6"/>
    <w:rsid w:val="000C6598"/>
    <w:rsid w:val="000D0158"/>
    <w:rsid w:val="000D21C2"/>
    <w:rsid w:val="000D619B"/>
    <w:rsid w:val="000D759A"/>
    <w:rsid w:val="000F2C43"/>
    <w:rsid w:val="000F45DB"/>
    <w:rsid w:val="000F7B64"/>
    <w:rsid w:val="000F7FBE"/>
    <w:rsid w:val="0010727F"/>
    <w:rsid w:val="00116BDF"/>
    <w:rsid w:val="0012442E"/>
    <w:rsid w:val="00130F69"/>
    <w:rsid w:val="0013241F"/>
    <w:rsid w:val="00140351"/>
    <w:rsid w:val="00142F65"/>
    <w:rsid w:val="00143552"/>
    <w:rsid w:val="0015513E"/>
    <w:rsid w:val="00182401"/>
    <w:rsid w:val="00183134"/>
    <w:rsid w:val="00191E6B"/>
    <w:rsid w:val="001B5C2B"/>
    <w:rsid w:val="001B77E2"/>
    <w:rsid w:val="001C0F73"/>
    <w:rsid w:val="001D25E6"/>
    <w:rsid w:val="001D4C82"/>
    <w:rsid w:val="001D5610"/>
    <w:rsid w:val="001D5C0D"/>
    <w:rsid w:val="001D7A05"/>
    <w:rsid w:val="001E2D8E"/>
    <w:rsid w:val="001E2EB5"/>
    <w:rsid w:val="001E41F3"/>
    <w:rsid w:val="001E7A7C"/>
    <w:rsid w:val="001F151F"/>
    <w:rsid w:val="001F294D"/>
    <w:rsid w:val="001F3B42"/>
    <w:rsid w:val="0020622B"/>
    <w:rsid w:val="00212096"/>
    <w:rsid w:val="00213869"/>
    <w:rsid w:val="002153AE"/>
    <w:rsid w:val="00216490"/>
    <w:rsid w:val="0022350A"/>
    <w:rsid w:val="002252A3"/>
    <w:rsid w:val="00231568"/>
    <w:rsid w:val="00232FD1"/>
    <w:rsid w:val="00241597"/>
    <w:rsid w:val="0024668B"/>
    <w:rsid w:val="00251EDC"/>
    <w:rsid w:val="0027241B"/>
    <w:rsid w:val="00275D12"/>
    <w:rsid w:val="0027780F"/>
    <w:rsid w:val="0029036C"/>
    <w:rsid w:val="002A61DD"/>
    <w:rsid w:val="002A6325"/>
    <w:rsid w:val="002A6BBA"/>
    <w:rsid w:val="002B09F6"/>
    <w:rsid w:val="002B1A87"/>
    <w:rsid w:val="002B3C88"/>
    <w:rsid w:val="002D09B8"/>
    <w:rsid w:val="002E02F1"/>
    <w:rsid w:val="002E4303"/>
    <w:rsid w:val="002E48BE"/>
    <w:rsid w:val="002E6115"/>
    <w:rsid w:val="002F4FF2"/>
    <w:rsid w:val="002F5722"/>
    <w:rsid w:val="002F57A1"/>
    <w:rsid w:val="002F6340"/>
    <w:rsid w:val="003046AC"/>
    <w:rsid w:val="00305C60"/>
    <w:rsid w:val="00315BD4"/>
    <w:rsid w:val="00321A6B"/>
    <w:rsid w:val="0032289B"/>
    <w:rsid w:val="00324E79"/>
    <w:rsid w:val="00325BC1"/>
    <w:rsid w:val="00326E7B"/>
    <w:rsid w:val="00330643"/>
    <w:rsid w:val="00333E40"/>
    <w:rsid w:val="00337E6C"/>
    <w:rsid w:val="00340C0B"/>
    <w:rsid w:val="003421FF"/>
    <w:rsid w:val="00350012"/>
    <w:rsid w:val="003509FF"/>
    <w:rsid w:val="003554E8"/>
    <w:rsid w:val="003617F4"/>
    <w:rsid w:val="00363EE8"/>
    <w:rsid w:val="003658C8"/>
    <w:rsid w:val="00370766"/>
    <w:rsid w:val="00370CAA"/>
    <w:rsid w:val="00371954"/>
    <w:rsid w:val="00373959"/>
    <w:rsid w:val="00373E30"/>
    <w:rsid w:val="00382B4A"/>
    <w:rsid w:val="00383C7B"/>
    <w:rsid w:val="0039050F"/>
    <w:rsid w:val="00393D6A"/>
    <w:rsid w:val="00394E81"/>
    <w:rsid w:val="00397537"/>
    <w:rsid w:val="003A2619"/>
    <w:rsid w:val="003A5619"/>
    <w:rsid w:val="003A59CB"/>
    <w:rsid w:val="003B2CE5"/>
    <w:rsid w:val="003B46C6"/>
    <w:rsid w:val="003B63D7"/>
    <w:rsid w:val="003B71C1"/>
    <w:rsid w:val="003B79F5"/>
    <w:rsid w:val="003E29EF"/>
    <w:rsid w:val="00401225"/>
    <w:rsid w:val="004031C3"/>
    <w:rsid w:val="0040515F"/>
    <w:rsid w:val="00411094"/>
    <w:rsid w:val="00413493"/>
    <w:rsid w:val="00413B18"/>
    <w:rsid w:val="00421442"/>
    <w:rsid w:val="00430616"/>
    <w:rsid w:val="00435765"/>
    <w:rsid w:val="00435799"/>
    <w:rsid w:val="00436232"/>
    <w:rsid w:val="00436BAB"/>
    <w:rsid w:val="00440825"/>
    <w:rsid w:val="00443403"/>
    <w:rsid w:val="00447B1E"/>
    <w:rsid w:val="00450AAA"/>
    <w:rsid w:val="00483AAC"/>
    <w:rsid w:val="00484EAF"/>
    <w:rsid w:val="00497F14"/>
    <w:rsid w:val="004A3529"/>
    <w:rsid w:val="004A4BEC"/>
    <w:rsid w:val="004B45A4"/>
    <w:rsid w:val="004C1E90"/>
    <w:rsid w:val="004D077E"/>
    <w:rsid w:val="004D4B32"/>
    <w:rsid w:val="004D64A2"/>
    <w:rsid w:val="004F1439"/>
    <w:rsid w:val="004F78BF"/>
    <w:rsid w:val="0050295A"/>
    <w:rsid w:val="005066C5"/>
    <w:rsid w:val="0050780D"/>
    <w:rsid w:val="00510AFA"/>
    <w:rsid w:val="00511527"/>
    <w:rsid w:val="0051277C"/>
    <w:rsid w:val="005275CB"/>
    <w:rsid w:val="00534C9B"/>
    <w:rsid w:val="005375DF"/>
    <w:rsid w:val="0054453D"/>
    <w:rsid w:val="005523BB"/>
    <w:rsid w:val="005651FD"/>
    <w:rsid w:val="005900B8"/>
    <w:rsid w:val="005915F9"/>
    <w:rsid w:val="00592829"/>
    <w:rsid w:val="0059653F"/>
    <w:rsid w:val="00597BF4"/>
    <w:rsid w:val="005A3606"/>
    <w:rsid w:val="005A3A82"/>
    <w:rsid w:val="005A6150"/>
    <w:rsid w:val="005A634D"/>
    <w:rsid w:val="005B25F0"/>
    <w:rsid w:val="005B401C"/>
    <w:rsid w:val="005C11F0"/>
    <w:rsid w:val="005D13AC"/>
    <w:rsid w:val="005D7121"/>
    <w:rsid w:val="005E068B"/>
    <w:rsid w:val="005E2751"/>
    <w:rsid w:val="005E2C44"/>
    <w:rsid w:val="005F74B8"/>
    <w:rsid w:val="0060287A"/>
    <w:rsid w:val="00606094"/>
    <w:rsid w:val="0061048B"/>
    <w:rsid w:val="0063171A"/>
    <w:rsid w:val="00641662"/>
    <w:rsid w:val="006419E3"/>
    <w:rsid w:val="00643317"/>
    <w:rsid w:val="00643CAB"/>
    <w:rsid w:val="00661116"/>
    <w:rsid w:val="00662B4B"/>
    <w:rsid w:val="00697B65"/>
    <w:rsid w:val="006B5418"/>
    <w:rsid w:val="006E21FB"/>
    <w:rsid w:val="006E292A"/>
    <w:rsid w:val="007045D7"/>
    <w:rsid w:val="00710497"/>
    <w:rsid w:val="00712563"/>
    <w:rsid w:val="007135E0"/>
    <w:rsid w:val="00714B2E"/>
    <w:rsid w:val="00716A3A"/>
    <w:rsid w:val="00721A96"/>
    <w:rsid w:val="00727AC1"/>
    <w:rsid w:val="0074027E"/>
    <w:rsid w:val="0074184E"/>
    <w:rsid w:val="007439B9"/>
    <w:rsid w:val="007464CC"/>
    <w:rsid w:val="00751697"/>
    <w:rsid w:val="00763787"/>
    <w:rsid w:val="0076561E"/>
    <w:rsid w:val="007760E6"/>
    <w:rsid w:val="00783437"/>
    <w:rsid w:val="007931F5"/>
    <w:rsid w:val="007936FE"/>
    <w:rsid w:val="007938F2"/>
    <w:rsid w:val="007A2373"/>
    <w:rsid w:val="007A4A3B"/>
    <w:rsid w:val="007B4183"/>
    <w:rsid w:val="007B4D2E"/>
    <w:rsid w:val="007B512A"/>
    <w:rsid w:val="007C2097"/>
    <w:rsid w:val="007C2F14"/>
    <w:rsid w:val="007C7597"/>
    <w:rsid w:val="007D5A76"/>
    <w:rsid w:val="007E0419"/>
    <w:rsid w:val="007E6510"/>
    <w:rsid w:val="007F0625"/>
    <w:rsid w:val="007F228A"/>
    <w:rsid w:val="007F760B"/>
    <w:rsid w:val="00814EEC"/>
    <w:rsid w:val="008175B4"/>
    <w:rsid w:val="008275AA"/>
    <w:rsid w:val="008302F3"/>
    <w:rsid w:val="008307B5"/>
    <w:rsid w:val="0083383F"/>
    <w:rsid w:val="00837796"/>
    <w:rsid w:val="00843FED"/>
    <w:rsid w:val="00852011"/>
    <w:rsid w:val="00852F0D"/>
    <w:rsid w:val="00856A30"/>
    <w:rsid w:val="00856A9C"/>
    <w:rsid w:val="00862371"/>
    <w:rsid w:val="008672D3"/>
    <w:rsid w:val="00870EE7"/>
    <w:rsid w:val="0087452F"/>
    <w:rsid w:val="00875CCA"/>
    <w:rsid w:val="0087799C"/>
    <w:rsid w:val="00883B6F"/>
    <w:rsid w:val="008902BC"/>
    <w:rsid w:val="008A0451"/>
    <w:rsid w:val="008A3B86"/>
    <w:rsid w:val="008A5E86"/>
    <w:rsid w:val="008A5F08"/>
    <w:rsid w:val="008B72B0"/>
    <w:rsid w:val="008B793C"/>
    <w:rsid w:val="008C3A5A"/>
    <w:rsid w:val="008D357F"/>
    <w:rsid w:val="008D604B"/>
    <w:rsid w:val="008E1551"/>
    <w:rsid w:val="008E4502"/>
    <w:rsid w:val="008E4659"/>
    <w:rsid w:val="008E7FB6"/>
    <w:rsid w:val="008F686C"/>
    <w:rsid w:val="00901400"/>
    <w:rsid w:val="00906DD2"/>
    <w:rsid w:val="009156D1"/>
    <w:rsid w:val="00915A10"/>
    <w:rsid w:val="00917C15"/>
    <w:rsid w:val="00920903"/>
    <w:rsid w:val="00923208"/>
    <w:rsid w:val="0092558F"/>
    <w:rsid w:val="0093578B"/>
    <w:rsid w:val="00935A70"/>
    <w:rsid w:val="00943DC1"/>
    <w:rsid w:val="00945CB4"/>
    <w:rsid w:val="00952D38"/>
    <w:rsid w:val="009629FD"/>
    <w:rsid w:val="00963D50"/>
    <w:rsid w:val="0097756B"/>
    <w:rsid w:val="00984352"/>
    <w:rsid w:val="00986D55"/>
    <w:rsid w:val="00992AF0"/>
    <w:rsid w:val="009B3291"/>
    <w:rsid w:val="009B6447"/>
    <w:rsid w:val="009C4B12"/>
    <w:rsid w:val="009C61B9"/>
    <w:rsid w:val="009D2061"/>
    <w:rsid w:val="009D5081"/>
    <w:rsid w:val="009D70DC"/>
    <w:rsid w:val="009D7201"/>
    <w:rsid w:val="009E3297"/>
    <w:rsid w:val="009E617D"/>
    <w:rsid w:val="009F7C5D"/>
    <w:rsid w:val="00A00C20"/>
    <w:rsid w:val="00A0342B"/>
    <w:rsid w:val="00A055C2"/>
    <w:rsid w:val="00A07584"/>
    <w:rsid w:val="00A122CA"/>
    <w:rsid w:val="00A140DD"/>
    <w:rsid w:val="00A207E1"/>
    <w:rsid w:val="00A2600A"/>
    <w:rsid w:val="00A2613B"/>
    <w:rsid w:val="00A3111C"/>
    <w:rsid w:val="00A32441"/>
    <w:rsid w:val="00A3669C"/>
    <w:rsid w:val="00A44971"/>
    <w:rsid w:val="00A46792"/>
    <w:rsid w:val="00A468B4"/>
    <w:rsid w:val="00A46E59"/>
    <w:rsid w:val="00A47E70"/>
    <w:rsid w:val="00A553CF"/>
    <w:rsid w:val="00A56102"/>
    <w:rsid w:val="00A65530"/>
    <w:rsid w:val="00A67133"/>
    <w:rsid w:val="00A72DCE"/>
    <w:rsid w:val="00A752C5"/>
    <w:rsid w:val="00A75F44"/>
    <w:rsid w:val="00A77087"/>
    <w:rsid w:val="00A805FF"/>
    <w:rsid w:val="00A83ECE"/>
    <w:rsid w:val="00A84816"/>
    <w:rsid w:val="00A9104D"/>
    <w:rsid w:val="00A95FC5"/>
    <w:rsid w:val="00AA37D2"/>
    <w:rsid w:val="00AA39C7"/>
    <w:rsid w:val="00AA628B"/>
    <w:rsid w:val="00AB02FD"/>
    <w:rsid w:val="00AB17BB"/>
    <w:rsid w:val="00AC0A4E"/>
    <w:rsid w:val="00AC1B49"/>
    <w:rsid w:val="00AC5D91"/>
    <w:rsid w:val="00AD134E"/>
    <w:rsid w:val="00AD7C25"/>
    <w:rsid w:val="00AE444C"/>
    <w:rsid w:val="00AE4D95"/>
    <w:rsid w:val="00AF16FA"/>
    <w:rsid w:val="00AF6B24"/>
    <w:rsid w:val="00AF6EFD"/>
    <w:rsid w:val="00B00012"/>
    <w:rsid w:val="00B03597"/>
    <w:rsid w:val="00B076C6"/>
    <w:rsid w:val="00B1418F"/>
    <w:rsid w:val="00B258BB"/>
    <w:rsid w:val="00B26C4D"/>
    <w:rsid w:val="00B3135D"/>
    <w:rsid w:val="00B357DE"/>
    <w:rsid w:val="00B42794"/>
    <w:rsid w:val="00B43444"/>
    <w:rsid w:val="00B47938"/>
    <w:rsid w:val="00B53D3B"/>
    <w:rsid w:val="00B57359"/>
    <w:rsid w:val="00B64277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062E"/>
    <w:rsid w:val="00BA0AAC"/>
    <w:rsid w:val="00BA1E2A"/>
    <w:rsid w:val="00BA3A36"/>
    <w:rsid w:val="00BA3ACC"/>
    <w:rsid w:val="00BB5DFC"/>
    <w:rsid w:val="00BC0575"/>
    <w:rsid w:val="00BC4BFF"/>
    <w:rsid w:val="00BC7C3B"/>
    <w:rsid w:val="00BD0266"/>
    <w:rsid w:val="00BD1001"/>
    <w:rsid w:val="00BD279D"/>
    <w:rsid w:val="00BD3401"/>
    <w:rsid w:val="00BD3B6F"/>
    <w:rsid w:val="00BE256E"/>
    <w:rsid w:val="00BE4885"/>
    <w:rsid w:val="00BE4AE1"/>
    <w:rsid w:val="00BE4DF7"/>
    <w:rsid w:val="00BE734D"/>
    <w:rsid w:val="00BF3221"/>
    <w:rsid w:val="00BF3228"/>
    <w:rsid w:val="00BF3482"/>
    <w:rsid w:val="00C0610D"/>
    <w:rsid w:val="00C0734E"/>
    <w:rsid w:val="00C20CF5"/>
    <w:rsid w:val="00C21836"/>
    <w:rsid w:val="00C31593"/>
    <w:rsid w:val="00C37922"/>
    <w:rsid w:val="00C415C3"/>
    <w:rsid w:val="00C5768C"/>
    <w:rsid w:val="00C610DF"/>
    <w:rsid w:val="00C61996"/>
    <w:rsid w:val="00C6774B"/>
    <w:rsid w:val="00C713E0"/>
    <w:rsid w:val="00C83E4E"/>
    <w:rsid w:val="00C84595"/>
    <w:rsid w:val="00C85AD4"/>
    <w:rsid w:val="00C93AB3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2DE3"/>
    <w:rsid w:val="00CE4346"/>
    <w:rsid w:val="00CE7005"/>
    <w:rsid w:val="00CF0EE8"/>
    <w:rsid w:val="00CF39F5"/>
    <w:rsid w:val="00D02754"/>
    <w:rsid w:val="00D02986"/>
    <w:rsid w:val="00D03C82"/>
    <w:rsid w:val="00D05003"/>
    <w:rsid w:val="00D11584"/>
    <w:rsid w:val="00D12FF1"/>
    <w:rsid w:val="00D16B42"/>
    <w:rsid w:val="00D17CAC"/>
    <w:rsid w:val="00D51C49"/>
    <w:rsid w:val="00D53BE5"/>
    <w:rsid w:val="00D6268F"/>
    <w:rsid w:val="00D641A9"/>
    <w:rsid w:val="00D66EEB"/>
    <w:rsid w:val="00D908E8"/>
    <w:rsid w:val="00D95870"/>
    <w:rsid w:val="00DB0AC0"/>
    <w:rsid w:val="00DB72BB"/>
    <w:rsid w:val="00DC1D90"/>
    <w:rsid w:val="00DC2EEA"/>
    <w:rsid w:val="00DD0559"/>
    <w:rsid w:val="00DD7C38"/>
    <w:rsid w:val="00DE47B2"/>
    <w:rsid w:val="00DF5997"/>
    <w:rsid w:val="00E015DE"/>
    <w:rsid w:val="00E1211C"/>
    <w:rsid w:val="00E159F8"/>
    <w:rsid w:val="00E1644D"/>
    <w:rsid w:val="00E23A56"/>
    <w:rsid w:val="00E24619"/>
    <w:rsid w:val="00E4306D"/>
    <w:rsid w:val="00E44919"/>
    <w:rsid w:val="00E45808"/>
    <w:rsid w:val="00E65E8A"/>
    <w:rsid w:val="00E71E7A"/>
    <w:rsid w:val="00E76F69"/>
    <w:rsid w:val="00E90A16"/>
    <w:rsid w:val="00E924C6"/>
    <w:rsid w:val="00E9497F"/>
    <w:rsid w:val="00EA15FE"/>
    <w:rsid w:val="00EA3AAE"/>
    <w:rsid w:val="00EA76BB"/>
    <w:rsid w:val="00EB3FE7"/>
    <w:rsid w:val="00EC11EB"/>
    <w:rsid w:val="00EC5431"/>
    <w:rsid w:val="00EC7381"/>
    <w:rsid w:val="00ED0E93"/>
    <w:rsid w:val="00ED1EBD"/>
    <w:rsid w:val="00ED3D47"/>
    <w:rsid w:val="00EE6A83"/>
    <w:rsid w:val="00EE7D7C"/>
    <w:rsid w:val="00EE7FCF"/>
    <w:rsid w:val="00EF13A3"/>
    <w:rsid w:val="00EF3BEE"/>
    <w:rsid w:val="00EF44FB"/>
    <w:rsid w:val="00F022B3"/>
    <w:rsid w:val="00F02E5B"/>
    <w:rsid w:val="00F1278B"/>
    <w:rsid w:val="00F12ADF"/>
    <w:rsid w:val="00F17A36"/>
    <w:rsid w:val="00F21CC1"/>
    <w:rsid w:val="00F24DEF"/>
    <w:rsid w:val="00F25D98"/>
    <w:rsid w:val="00F26950"/>
    <w:rsid w:val="00F300FB"/>
    <w:rsid w:val="00F34816"/>
    <w:rsid w:val="00F40921"/>
    <w:rsid w:val="00F432E2"/>
    <w:rsid w:val="00F436D5"/>
    <w:rsid w:val="00F47D02"/>
    <w:rsid w:val="00F52B45"/>
    <w:rsid w:val="00F57F5F"/>
    <w:rsid w:val="00F71A8C"/>
    <w:rsid w:val="00F73FBE"/>
    <w:rsid w:val="00F7680F"/>
    <w:rsid w:val="00F831EE"/>
    <w:rsid w:val="00F86788"/>
    <w:rsid w:val="00FB0A18"/>
    <w:rsid w:val="00FB6386"/>
    <w:rsid w:val="00FB641F"/>
    <w:rsid w:val="00FC4B4B"/>
    <w:rsid w:val="00FC68A4"/>
    <w:rsid w:val="00FC6BF7"/>
    <w:rsid w:val="00FD0152"/>
    <w:rsid w:val="00FD0C4D"/>
    <w:rsid w:val="00FD5383"/>
    <w:rsid w:val="00FD641F"/>
    <w:rsid w:val="00FD7944"/>
    <w:rsid w:val="00FE126E"/>
    <w:rsid w:val="00FE1C07"/>
    <w:rsid w:val="00FE6C48"/>
    <w:rsid w:val="00FF534A"/>
    <w:rsid w:val="00FF6434"/>
    <w:rsid w:val="00FF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E02F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  <w:link w:val="B3Car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qFormat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534C9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34C9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FC68A4"/>
    <w:rPr>
      <w:rFonts w:ascii="Times New Roman" w:hAnsi="Times New Roman"/>
      <w:color w:val="FF0000"/>
      <w:lang w:val="en-GB" w:eastAsia="en-US"/>
    </w:rPr>
  </w:style>
  <w:style w:type="character" w:customStyle="1" w:styleId="10">
    <w:name w:val="标题 1 字符"/>
    <w:link w:val="1"/>
    <w:rsid w:val="0090140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2nd level 字符,†berschrift 2 字符,õberschrift 2 字符,UNDERRUBRIK 1-2 字符"/>
    <w:link w:val="2"/>
    <w:rsid w:val="00901400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901400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sid w:val="00901400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901400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90140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90140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90140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901400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9014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01400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rsid w:val="00901400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90140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character" w:customStyle="1" w:styleId="EXCar">
    <w:name w:val="EX Car"/>
    <w:link w:val="EX"/>
    <w:qFormat/>
    <w:rsid w:val="0090140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0140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90140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01400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unhideWhenUsed/>
    <w:rsid w:val="0090140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link w:val="af8"/>
    <w:rsid w:val="00901400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90140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901400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90140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01400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90140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unhideWhenUsed/>
    <w:rsid w:val="00901400"/>
    <w:pPr>
      <w:numPr>
        <w:numId w:val="2"/>
      </w:numPr>
    </w:pPr>
  </w:style>
  <w:style w:type="character" w:customStyle="1" w:styleId="af3">
    <w:name w:val="批注框文本 字符"/>
    <w:link w:val="af2"/>
    <w:rsid w:val="00901400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901400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90140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901400"/>
  </w:style>
  <w:style w:type="character" w:customStyle="1" w:styleId="a8">
    <w:name w:val="脚注文本 字符"/>
    <w:link w:val="a7"/>
    <w:rsid w:val="00901400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link w:val="ab"/>
    <w:rsid w:val="00901400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link w:val="af"/>
    <w:rsid w:val="00901400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901400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link w:val="af6"/>
    <w:rsid w:val="00901400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901400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901400"/>
    <w:pPr>
      <w:ind w:left="720"/>
      <w:contextualSpacing/>
    </w:pPr>
  </w:style>
  <w:style w:type="paragraph" w:customStyle="1" w:styleId="TAJ">
    <w:name w:val="TAJ"/>
    <w:basedOn w:val="TH"/>
    <w:rsid w:val="00901400"/>
    <w:rPr>
      <w:rFonts w:eastAsia="宋体"/>
      <w:lang w:eastAsia="x-none"/>
    </w:rPr>
  </w:style>
  <w:style w:type="paragraph" w:styleId="afc">
    <w:name w:val="index heading"/>
    <w:basedOn w:val="a"/>
    <w:next w:val="a"/>
    <w:rsid w:val="00901400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901400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901400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901400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9014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901400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901400"/>
    <w:pPr>
      <w:spacing w:before="120" w:after="120"/>
    </w:pPr>
    <w:rPr>
      <w:rFonts w:eastAsia="宋体"/>
      <w:b/>
      <w:lang w:eastAsia="zh-CN"/>
    </w:rPr>
  </w:style>
  <w:style w:type="paragraph" w:styleId="afe">
    <w:name w:val="Plain Text"/>
    <w:basedOn w:val="a"/>
    <w:link w:val="aff"/>
    <w:rsid w:val="00901400"/>
    <w:rPr>
      <w:rFonts w:ascii="Courier New" w:eastAsia="Times New Roman" w:hAnsi="Courier New"/>
      <w:lang w:eastAsia="zh-CN"/>
    </w:rPr>
  </w:style>
  <w:style w:type="character" w:customStyle="1" w:styleId="aff">
    <w:name w:val="纯文本 字符"/>
    <w:link w:val="afe"/>
    <w:rsid w:val="00901400"/>
    <w:rPr>
      <w:rFonts w:ascii="Courier New" w:eastAsia="Times New Roman" w:hAnsi="Courier New"/>
      <w:lang w:val="en-GB"/>
    </w:rPr>
  </w:style>
  <w:style w:type="paragraph" w:styleId="TOC">
    <w:name w:val="TOC Heading"/>
    <w:basedOn w:val="1"/>
    <w:next w:val="a"/>
    <w:uiPriority w:val="39"/>
    <w:unhideWhenUsed/>
    <w:qFormat/>
    <w:rsid w:val="0090140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9014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styleId="aff0">
    <w:name w:val="Bibliography"/>
    <w:basedOn w:val="a"/>
    <w:next w:val="a"/>
    <w:uiPriority w:val="37"/>
    <w:semiHidden/>
    <w:unhideWhenUsed/>
    <w:rsid w:val="0090140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unhideWhenUsed/>
    <w:rsid w:val="00901400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hAnsi="Calibri"/>
      <w:i/>
      <w:iCs/>
      <w:color w:val="4472C4"/>
      <w:lang w:eastAsia="en-GB"/>
    </w:rPr>
  </w:style>
  <w:style w:type="paragraph" w:styleId="26">
    <w:name w:val="Body Text 2"/>
    <w:basedOn w:val="a"/>
    <w:link w:val="27"/>
    <w:unhideWhenUsed/>
    <w:rsid w:val="0090140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link w:val="26"/>
    <w:rsid w:val="00901400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unhideWhenUsed/>
    <w:rsid w:val="0090140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link w:val="34"/>
    <w:rsid w:val="0090140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901400"/>
    <w:pPr>
      <w:spacing w:after="180"/>
      <w:ind w:firstLine="360"/>
    </w:pPr>
  </w:style>
  <w:style w:type="character" w:customStyle="1" w:styleId="aff3">
    <w:name w:val="正文文本首行缩进 字符"/>
    <w:link w:val="aff2"/>
    <w:rsid w:val="00901400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unhideWhenUsed/>
    <w:rsid w:val="009014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link w:val="aff4"/>
    <w:rsid w:val="00901400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unhideWhenUsed/>
    <w:rsid w:val="00901400"/>
    <w:pPr>
      <w:spacing w:after="180"/>
      <w:ind w:left="360" w:firstLine="360"/>
    </w:pPr>
  </w:style>
  <w:style w:type="character" w:customStyle="1" w:styleId="29">
    <w:name w:val="正文文本首行缩进 2 字符"/>
    <w:link w:val="28"/>
    <w:rsid w:val="00901400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unhideWhenUsed/>
    <w:rsid w:val="0090140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link w:val="2a"/>
    <w:rsid w:val="00901400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unhideWhenUsed/>
    <w:rsid w:val="009014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link w:val="36"/>
    <w:rsid w:val="0090140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unhideWhenUsed/>
    <w:rsid w:val="009014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link w:val="aff6"/>
    <w:rsid w:val="00901400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90140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link w:val="aff8"/>
    <w:rsid w:val="00901400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unhideWhenUsed/>
    <w:rsid w:val="0090140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link w:val="affa"/>
    <w:rsid w:val="00901400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unhideWhenUsed/>
    <w:rsid w:val="0090140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link w:val="affc"/>
    <w:rsid w:val="00901400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unhideWhenUsed/>
    <w:rsid w:val="0090140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等线 Light" w:hAnsi="Calibri Light"/>
      <w:sz w:val="24"/>
      <w:szCs w:val="24"/>
      <w:lang w:eastAsia="en-GB"/>
    </w:rPr>
  </w:style>
  <w:style w:type="paragraph" w:styleId="afff">
    <w:name w:val="envelope return"/>
    <w:basedOn w:val="a"/>
    <w:unhideWhenUsed/>
    <w:rsid w:val="00901400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等线 Light" w:hAnsi="Calibri Light"/>
      <w:lang w:eastAsia="en-GB"/>
    </w:rPr>
  </w:style>
  <w:style w:type="paragraph" w:styleId="HTML">
    <w:name w:val="HTML Address"/>
    <w:basedOn w:val="a"/>
    <w:link w:val="HTML0"/>
    <w:unhideWhenUsed/>
    <w:rsid w:val="0090140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link w:val="HTML"/>
    <w:rsid w:val="00901400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nhideWhenUsed/>
    <w:rsid w:val="0090140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link w:val="HTML1"/>
    <w:rsid w:val="00901400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unhideWhenUsed/>
    <w:rsid w:val="0090140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90140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90140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90140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90140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90140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90140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90140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afff1">
    <w:name w:val="明显引用 字符"/>
    <w:link w:val="afff0"/>
    <w:uiPriority w:val="30"/>
    <w:rsid w:val="00901400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2">
    <w:name w:val="List Continue"/>
    <w:basedOn w:val="a"/>
    <w:unhideWhenUsed/>
    <w:rsid w:val="0090140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unhideWhenUsed/>
    <w:rsid w:val="0090140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unhideWhenUsed/>
    <w:rsid w:val="0090140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90140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90140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901400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901400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901400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unhideWhenUsed/>
    <w:rsid w:val="009014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link w:val="afff3"/>
    <w:rsid w:val="00901400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unhideWhenUsed/>
    <w:rsid w:val="009014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f6">
    <w:name w:val="信息标题 字符"/>
    <w:link w:val="afff5"/>
    <w:rsid w:val="00901400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90140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unhideWhenUsed/>
    <w:rsid w:val="0090140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unhideWhenUsed/>
    <w:rsid w:val="0090140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unhideWhenUsed/>
    <w:rsid w:val="0090140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link w:val="afffa"/>
    <w:rsid w:val="00901400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90140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d">
    <w:name w:val="引用 字符"/>
    <w:link w:val="afffc"/>
    <w:uiPriority w:val="29"/>
    <w:rsid w:val="00901400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e">
    <w:name w:val="Salutation"/>
    <w:basedOn w:val="a"/>
    <w:next w:val="a"/>
    <w:link w:val="affff"/>
    <w:rsid w:val="0090140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link w:val="afffe"/>
    <w:rsid w:val="00901400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unhideWhenUsed/>
    <w:rsid w:val="009014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link w:val="affff0"/>
    <w:rsid w:val="00901400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90140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hAnsi="Calibri"/>
      <w:color w:val="5A5A5A"/>
      <w:spacing w:val="15"/>
      <w:sz w:val="22"/>
      <w:szCs w:val="22"/>
      <w:lang w:eastAsia="en-GB"/>
    </w:rPr>
  </w:style>
  <w:style w:type="character" w:customStyle="1" w:styleId="affff3">
    <w:name w:val="副标题 字符"/>
    <w:link w:val="affff2"/>
    <w:rsid w:val="00901400"/>
    <w:rPr>
      <w:rFonts w:ascii="Calibri" w:hAnsi="Calibri"/>
      <w:color w:val="5A5A5A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unhideWhenUsed/>
    <w:rsid w:val="0090140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unhideWhenUsed/>
    <w:rsid w:val="0090140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90140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link w:val="affff6"/>
    <w:rsid w:val="00901400"/>
    <w:rPr>
      <w:rFonts w:ascii="Calibri Light" w:eastAsia="等线 Light" w:hAnsi="Calibri Light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unhideWhenUsed/>
    <w:rsid w:val="0090140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等线 Light" w:hAnsi="Calibri Light"/>
      <w:b/>
      <w:bCs/>
      <w:sz w:val="24"/>
      <w:szCs w:val="24"/>
      <w:lang w:eastAsia="en-GB"/>
    </w:rPr>
  </w:style>
  <w:style w:type="character" w:customStyle="1" w:styleId="B3Char">
    <w:name w:val="B3 Char"/>
    <w:rsid w:val="00901400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rsid w:val="00901400"/>
  </w:style>
  <w:style w:type="character" w:customStyle="1" w:styleId="EXChar">
    <w:name w:val="EX Char"/>
    <w:locked/>
    <w:rsid w:val="00901400"/>
    <w:rPr>
      <w:rFonts w:ascii="Times New Roman" w:hAnsi="Times New Roman"/>
      <w:lang w:val="en-GB" w:eastAsia="en-US"/>
    </w:rPr>
  </w:style>
  <w:style w:type="table" w:styleId="affff9">
    <w:name w:val="Table Grid"/>
    <w:basedOn w:val="a1"/>
    <w:rsid w:val="00901400"/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rsid w:val="00901400"/>
  </w:style>
  <w:style w:type="character" w:customStyle="1" w:styleId="ui-provider">
    <w:name w:val="ui-provider"/>
    <w:rsid w:val="00716A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lguellec\OneDrive%20-%20Qualcomm\Documents\Standards_meetings\CT\CT1_143\During_meeting\Documents\Update10\C1-236548.zip" TargetMode="External"/><Relationship Id="rId18" Type="http://schemas.openxmlformats.org/officeDocument/2006/relationships/hyperlink" Target="file:///C:\Users\lguellec\OneDrive%20-%20Qualcomm\Documents\Standards_meetings\CT\CT1_143\During_meeting\Documents\Update7\C1-235982.zip" TargetMode="External"/><Relationship Id="rId26" Type="http://schemas.openxmlformats.org/officeDocument/2006/relationships/hyperlink" Target="file:///C:\Users\lguellec\OneDrive%20-%20Qualcomm\Documents\Standards_meetings\CT\CT1_144\During_meeting\Documents\Update1\C1-237761.zip" TargetMode="External"/><Relationship Id="rId3" Type="http://schemas.openxmlformats.org/officeDocument/2006/relationships/numbering" Target="numbering.xml"/><Relationship Id="rId21" Type="http://schemas.openxmlformats.org/officeDocument/2006/relationships/hyperlink" Target="file:///C:\Users\lguellec\OneDrive%20-%20Qualcomm\Documents\Standards_meetings\CT\CT1_143\During_meeting\Documents\Update7\C1-236450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C:\Users\lguellec\OneDrive%20-%20Qualcomm\Documents\Standards_meetings\CT\CT1_143\During_meeting\Documents\Update7\C1-235982.zip" TargetMode="External"/><Relationship Id="rId17" Type="http://schemas.openxmlformats.org/officeDocument/2006/relationships/hyperlink" Target="file:///C:\Users\lguellec\OneDrive%20-%20Qualcomm\Documents\Standards_meetings\CT\CT1_143\During_meeting\Documents\Update11\C1-236566.zip" TargetMode="External"/><Relationship Id="rId25" Type="http://schemas.openxmlformats.org/officeDocument/2006/relationships/hyperlink" Target="file:///C:\Users\lguellec\OneDrive%20-%20Qualcomm\Documents\Standards_meetings\CT\CT1_144\During_meeting\Documents\Update3\C1-237760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file:///C:\Users\lguellec\OneDrive%20-%20Qualcomm\Documents\Standards_meetings\CT\CT1_143\During_meeting\Documents\Update7\C1-236454.zip" TargetMode="External"/><Relationship Id="rId20" Type="http://schemas.openxmlformats.org/officeDocument/2006/relationships/hyperlink" Target="file:///C:\Users\lguellec\OneDrive%20-%20Qualcomm\Documents\Standards_meetings\CT\CT1_143\During_meeting\Documents\Update10\C1-236548.zip" TargetMode="External"/><Relationship Id="rId29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file:///C:\Users\lguellec\OneDrive%20-%20Qualcomm\Documents\Standards_meetings\CT\CT1_143\During_meeting\Documents\Update7\C1-235982.zip" TargetMode="External"/><Relationship Id="rId24" Type="http://schemas.openxmlformats.org/officeDocument/2006/relationships/hyperlink" Target="file:///C:\Users\lguellec\OneDrive%20-%20Qualcomm\Documents\Standards_meetings\CT\CT1_143\During_meeting\Documents\Update11\C1-236566.zip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file:///C:\Users\lguellec\OneDrive%20-%20Qualcomm\Documents\Standards_meetings\CT\CT1_143\During_meeting\Documents\Update7\C1-236451.zip" TargetMode="External"/><Relationship Id="rId23" Type="http://schemas.openxmlformats.org/officeDocument/2006/relationships/hyperlink" Target="file:///C:\Users\lguellec\OneDrive%20-%20Qualcomm\Documents\Standards_meetings\CT\CT1_143\During_meeting\Documents\Update7\C1-236454.zip" TargetMode="External"/><Relationship Id="rId28" Type="http://schemas.openxmlformats.org/officeDocument/2006/relationships/hyperlink" Target="file:///C:\Users\lguellec\OneDrive%20-%20Qualcomm\Documents\Standards_meetings\CT\CT1_144\During_meeting\Documents\Update1\C1-237761.zip" TargetMode="External"/><Relationship Id="rId10" Type="http://schemas.openxmlformats.org/officeDocument/2006/relationships/oleObject" Target="embeddings/Microsoft_Visio_2003-2010___.vsd"/><Relationship Id="rId19" Type="http://schemas.openxmlformats.org/officeDocument/2006/relationships/hyperlink" Target="file:///C:\Users\lguellec\OneDrive%20-%20Qualcomm\Documents\Standards_meetings\CT\CT1_143\During_meeting\Documents\Update7\C1-235982.zip" TargetMode="External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file:///C:\Users\lguellec\OneDrive%20-%20Qualcomm\Documents\Standards_meetings\CT\CT1_143\During_meeting\Documents\Update7\C1-236450.zip" TargetMode="External"/><Relationship Id="rId22" Type="http://schemas.openxmlformats.org/officeDocument/2006/relationships/hyperlink" Target="file:///C:\Users\lguellec\OneDrive%20-%20Qualcomm\Documents\Standards_meetings\CT\CT1_143\During_meeting\Documents\Update7\C1-236451.zip" TargetMode="External"/><Relationship Id="rId27" Type="http://schemas.openxmlformats.org/officeDocument/2006/relationships/hyperlink" Target="file:///C:\Users\lguellec\OneDrive%20-%20Qualcomm\Documents\Standards_meetings\CT\CT1_144\During_meeting\Documents\Update3\C1-237760.zip" TargetMode="Externa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622C0-730E-4C0F-BEC6-EDFF8A8BE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1766</Words>
  <Characters>10067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</cp:revision>
  <cp:lastPrinted>1900-01-01T00:00:00Z</cp:lastPrinted>
  <dcterms:created xsi:type="dcterms:W3CDTF">2024-01-25T14:58:00Z</dcterms:created>
  <dcterms:modified xsi:type="dcterms:W3CDTF">2024-01-25T14:58:00Z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(3)xH0ML44MdHqJ7W962V0O1/gdwcrSt0rn9P9xWTTZ3w6QgNrzlFGsx8T9UHWfvJj+EHQL3FH8
b+ZTOic+6pmCKPvVUy+tf0Ej53is8a2HzHmtEthLR6kAp6vayhHhQlDrxnmZASfnHaieuXeW
FyjpWdmX//HTXoKH9lL1eEC3SWm6k923ML6sQqOOHCXiOgMifRfLsbkokD1ELv0bhe6Qi6dH
BVpgiv01iANmCBOxQP</vt:lpwstr>
  </property>
  <property fmtid="{D5CDD505-2E9C-101B-9397-08002B2CF9AE}" pid="4" name="_2015_ms_pID_7253431">
    <vt:lpwstr>2M/lskPNtZWOwNqqHJUEZ3EWRgxZMcleV90/wrIuRE4fCIm10hmnvA
NVedNaqdHbO4T7fI3EJL2tXqGZP1wcMse+wv3DxFimd8Ifd5L0FMa5lD7D6qPDMpDdf+3Tgd
3pJZDbP6xQx/mVVNZ+mDmrUv1Ov/SMXJflZmPLXAa4p6/yw1JIyo6cnIoHhM7heG3Lr7hJad
2AoMQf8fVgAJDN6jMWI05D/6ubPXIpmi7ZAt</vt:lpwstr>
  </property>
  <property fmtid="{D5CDD505-2E9C-101B-9397-08002B2CF9AE}" pid="5" name="_2015_ms_pID_7253432">
    <vt:lpwstr>7Xkpq0/bAs3fDz5Lsjz8Myk=</vt:lpwstr>
  </property>
</Properties>
</file>